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D9A76" w14:textId="20B738D8" w:rsidR="007C63DE" w:rsidRPr="00A568A0" w:rsidRDefault="007C63DE" w:rsidP="007C63DE">
      <w:pPr>
        <w:pStyle w:val="CRCoverPage"/>
        <w:tabs>
          <w:tab w:val="right" w:pos="9639"/>
        </w:tabs>
        <w:spacing w:after="0"/>
        <w:rPr>
          <w:sz w:val="24"/>
        </w:rPr>
      </w:pPr>
      <w:bookmarkStart w:id="0" w:name="_Toc12632585"/>
      <w:bookmarkStart w:id="1" w:name="_Toc29305279"/>
      <w:bookmarkStart w:id="2" w:name="_Toc37338084"/>
      <w:bookmarkStart w:id="3" w:name="_Toc46488925"/>
      <w:bookmarkStart w:id="4" w:name="_Toc52567278"/>
      <w:bookmarkStart w:id="5" w:name="_Toc130939266"/>
      <w:bookmarkStart w:id="6" w:name="_Toc12632627"/>
      <w:bookmarkStart w:id="7" w:name="_Toc29305321"/>
      <w:bookmarkStart w:id="8" w:name="_Toc37338135"/>
      <w:bookmarkStart w:id="9" w:name="_Toc46488977"/>
      <w:bookmarkStart w:id="10" w:name="_Toc52567330"/>
      <w:bookmarkStart w:id="11" w:name="_Toc130939319"/>
      <w:r w:rsidRPr="00A568A0">
        <w:rPr>
          <w:sz w:val="24"/>
        </w:rPr>
        <w:t>3GPP TSG-RAN WG2 Meeting #12</w:t>
      </w:r>
      <w:r w:rsidR="00EA6AB8">
        <w:rPr>
          <w:sz w:val="24"/>
        </w:rPr>
        <w:t>3</w:t>
      </w:r>
      <w:r w:rsidRPr="00A568A0">
        <w:rPr>
          <w:i/>
          <w:sz w:val="28"/>
        </w:rPr>
        <w:tab/>
      </w:r>
      <w:r w:rsidR="00157DB6" w:rsidRPr="00157DB6">
        <w:rPr>
          <w:b/>
          <w:i/>
          <w:sz w:val="28"/>
        </w:rPr>
        <w:t>R2-2308399</w:t>
      </w:r>
    </w:p>
    <w:p w14:paraId="71FB4DBF" w14:textId="77777777" w:rsidR="007C63DE" w:rsidRDefault="007C63DE" w:rsidP="007C63DE">
      <w:pPr>
        <w:keepNext/>
        <w:keepLines/>
        <w:tabs>
          <w:tab w:val="left" w:pos="1985"/>
        </w:tabs>
        <w:rPr>
          <w:rFonts w:ascii="Arial" w:hAnsi="Arial" w:cs="Arial"/>
          <w:sz w:val="24"/>
          <w:szCs w:val="24"/>
        </w:rPr>
      </w:pPr>
      <w:r w:rsidRPr="00415EA0">
        <w:rPr>
          <w:rFonts w:ascii="Arial" w:hAnsi="Arial" w:cs="Arial"/>
          <w:sz w:val="24"/>
          <w:szCs w:val="24"/>
        </w:rPr>
        <w:t>Toulouse, France</w:t>
      </w:r>
      <w:r w:rsidRPr="008E2301">
        <w:rPr>
          <w:rFonts w:ascii="Arial" w:hAnsi="Arial" w:cs="Arial"/>
          <w:sz w:val="24"/>
          <w:szCs w:val="24"/>
        </w:rPr>
        <w:t xml:space="preserve">, </w:t>
      </w:r>
      <w:r>
        <w:rPr>
          <w:rFonts w:ascii="Arial" w:hAnsi="Arial" w:cs="Arial"/>
          <w:sz w:val="24"/>
          <w:szCs w:val="24"/>
        </w:rPr>
        <w:t>August</w:t>
      </w:r>
      <w:r w:rsidRPr="008E2301">
        <w:rPr>
          <w:rFonts w:ascii="Arial" w:hAnsi="Arial" w:cs="Arial"/>
          <w:sz w:val="24"/>
          <w:szCs w:val="24"/>
        </w:rPr>
        <w:t xml:space="preserve"> 2</w:t>
      </w:r>
      <w:r>
        <w:rPr>
          <w:rFonts w:ascii="Arial" w:hAnsi="Arial" w:cs="Arial"/>
          <w:sz w:val="24"/>
          <w:szCs w:val="24"/>
        </w:rPr>
        <w:t>1</w:t>
      </w:r>
      <w:r w:rsidRPr="008E2301">
        <w:rPr>
          <w:rFonts w:ascii="Arial" w:hAnsi="Arial" w:cs="Arial"/>
          <w:sz w:val="24"/>
          <w:szCs w:val="24"/>
        </w:rPr>
        <w:t xml:space="preserve"> – 2</w:t>
      </w:r>
      <w:r>
        <w:rPr>
          <w:rFonts w:ascii="Arial" w:hAnsi="Arial" w:cs="Arial"/>
          <w:sz w:val="24"/>
          <w:szCs w:val="24"/>
        </w:rPr>
        <w:t>5</w:t>
      </w:r>
      <w:r w:rsidRPr="008E2301">
        <w:rPr>
          <w:rFonts w:ascii="Arial" w:hAnsi="Arial" w:cs="Arial"/>
          <w:sz w:val="24"/>
          <w:szCs w:val="24"/>
        </w:rPr>
        <w:t>, 2023</w:t>
      </w:r>
    </w:p>
    <w:p w14:paraId="50E29105" w14:textId="77777777" w:rsidR="007C63DE" w:rsidRPr="0045759A" w:rsidRDefault="007C63DE" w:rsidP="007C63DE">
      <w:pPr>
        <w:keepNext/>
        <w:keepLines/>
        <w:tabs>
          <w:tab w:val="left" w:pos="1985"/>
        </w:tabs>
        <w:rPr>
          <w:rFonts w:ascii="Arial" w:eastAsia="MS Mincho" w:hAnsi="Arial" w:cs="Arial"/>
          <w:b/>
          <w:sz w:val="24"/>
        </w:rPr>
      </w:pPr>
    </w:p>
    <w:p w14:paraId="1EE257BE" w14:textId="7FB3017C"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Agenda item:</w:t>
      </w:r>
      <w:r w:rsidRPr="0045759A">
        <w:rPr>
          <w:rFonts w:ascii="Arial" w:eastAsia="MS Mincho" w:hAnsi="Arial" w:cs="Arial"/>
          <w:sz w:val="24"/>
        </w:rPr>
        <w:tab/>
      </w:r>
      <w:r>
        <w:rPr>
          <w:rFonts w:ascii="Arial" w:eastAsia="MS Mincho" w:hAnsi="Arial" w:cs="Arial"/>
          <w:sz w:val="24"/>
        </w:rPr>
        <w:t>7</w:t>
      </w:r>
      <w:r w:rsidRPr="00176E7E">
        <w:rPr>
          <w:rFonts w:ascii="Arial" w:eastAsia="MS Mincho" w:hAnsi="Arial" w:cs="Arial"/>
          <w:sz w:val="24"/>
        </w:rPr>
        <w:t>.2.</w:t>
      </w:r>
      <w:r w:rsidR="00364D5A">
        <w:rPr>
          <w:rFonts w:ascii="Arial" w:eastAsia="MS Mincho" w:hAnsi="Arial" w:cs="Arial"/>
          <w:sz w:val="24"/>
        </w:rPr>
        <w:t>5</w:t>
      </w:r>
    </w:p>
    <w:p w14:paraId="6C4CCF37" w14:textId="77777777" w:rsidR="007C63DE" w:rsidRPr="0045759A" w:rsidRDefault="007C63DE" w:rsidP="007C63DE">
      <w:pPr>
        <w:keepNext/>
        <w:keepLines/>
        <w:tabs>
          <w:tab w:val="left" w:pos="1985"/>
        </w:tabs>
        <w:rPr>
          <w:rFonts w:ascii="Arial" w:eastAsia="MS Mincho" w:hAnsi="Arial" w:cs="Arial"/>
          <w:sz w:val="24"/>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Qualcomm Incorporated</w:t>
      </w:r>
    </w:p>
    <w:p w14:paraId="59B65DDA" w14:textId="2039B376" w:rsidR="007C63DE" w:rsidRPr="0045759A" w:rsidRDefault="007C63DE" w:rsidP="007C63DE">
      <w:pPr>
        <w:keepNext/>
        <w:keepLines/>
        <w:tabs>
          <w:tab w:val="left" w:pos="1985"/>
        </w:tabs>
        <w:ind w:left="1980" w:hanging="1980"/>
        <w:rPr>
          <w:rFonts w:ascii="Arial" w:eastAsia="MS Mincho" w:hAnsi="Arial" w:cs="Arial"/>
          <w:sz w:val="24"/>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12" w:name="_Hlk23935690"/>
      <w:r w:rsidR="00A9283B">
        <w:rPr>
          <w:rFonts w:ascii="Arial" w:eastAsia="MS Mincho" w:hAnsi="Arial" w:cs="Arial"/>
          <w:sz w:val="24"/>
        </w:rPr>
        <w:t xml:space="preserve">Configuration Enhancements for </w:t>
      </w:r>
      <w:r w:rsidR="00FA6F94" w:rsidRPr="00723AEE">
        <w:rPr>
          <w:rFonts w:ascii="Arial" w:eastAsia="MS Mincho" w:hAnsi="Arial" w:cs="Arial"/>
          <w:sz w:val="24"/>
        </w:rPr>
        <w:t>DL-</w:t>
      </w:r>
      <w:r w:rsidR="00CA1CC0">
        <w:rPr>
          <w:rFonts w:ascii="Arial" w:eastAsia="MS Mincho" w:hAnsi="Arial" w:cs="Arial"/>
          <w:sz w:val="24"/>
        </w:rPr>
        <w:t>PRS Aggregation</w:t>
      </w:r>
    </w:p>
    <w:bookmarkEnd w:id="12"/>
    <w:p w14:paraId="443B4B30" w14:textId="77777777" w:rsidR="007C63DE" w:rsidRPr="0045759A" w:rsidRDefault="007C63DE" w:rsidP="007C63DE">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3" w:name="DocumentFor"/>
      <w:bookmarkEnd w:id="13"/>
      <w:r w:rsidRPr="0045759A">
        <w:rPr>
          <w:rFonts w:ascii="Arial" w:eastAsia="MS Mincho" w:hAnsi="Arial" w:cs="Arial"/>
          <w:sz w:val="24"/>
        </w:rPr>
        <w:tab/>
        <w:t>Discussion and Decision</w:t>
      </w:r>
    </w:p>
    <w:p w14:paraId="31C045DB" w14:textId="77777777" w:rsidR="007C63DE" w:rsidRDefault="007C63DE" w:rsidP="007C63DE">
      <w:pPr>
        <w:spacing w:after="0"/>
        <w:rPr>
          <w:rFonts w:ascii="Arial" w:hAnsi="Arial" w:cs="Arial"/>
        </w:rPr>
      </w:pPr>
    </w:p>
    <w:p w14:paraId="3844BF19" w14:textId="77777777" w:rsidR="007C63DE" w:rsidRDefault="007C63DE" w:rsidP="007C63DE">
      <w:pPr>
        <w:pStyle w:val="Heading1"/>
      </w:pPr>
      <w:r w:rsidRPr="00D77FC1">
        <w:t>1.</w:t>
      </w:r>
      <w:r>
        <w:tab/>
        <w:t>Introduction</w:t>
      </w:r>
    </w:p>
    <w:p w14:paraId="4D95BF9D" w14:textId="4D5CD74D" w:rsidR="00B6196B" w:rsidRDefault="00B238F9" w:rsidP="00B6196B">
      <w:r>
        <w:t xml:space="preserve">The Work Item on </w:t>
      </w:r>
      <w:r w:rsidR="00F644BD">
        <w:t>"</w:t>
      </w:r>
      <w:r w:rsidR="00F644BD" w:rsidRPr="00F644BD">
        <w:t>Expanded and Improved NR Positioning</w:t>
      </w:r>
      <w:r w:rsidR="00F644BD">
        <w:t xml:space="preserve">" includes the </w:t>
      </w:r>
      <w:r w:rsidR="003905A6">
        <w:t>following objective</w:t>
      </w:r>
      <w:r w:rsidR="00AE68DF">
        <w:t xml:space="preserve"> [1]</w:t>
      </w:r>
      <w:r w:rsidR="003905A6">
        <w:t>:</w:t>
      </w:r>
    </w:p>
    <w:tbl>
      <w:tblPr>
        <w:tblStyle w:val="TableGrid"/>
        <w:tblW w:w="0" w:type="auto"/>
        <w:tblLook w:val="04A0" w:firstRow="1" w:lastRow="0" w:firstColumn="1" w:lastColumn="0" w:noHBand="0" w:noVBand="1"/>
      </w:tblPr>
      <w:tblGrid>
        <w:gridCol w:w="9631"/>
      </w:tblGrid>
      <w:tr w:rsidR="003905A6" w14:paraId="04B0E2FD" w14:textId="77777777" w:rsidTr="003905A6">
        <w:tc>
          <w:tcPr>
            <w:tcW w:w="9631" w:type="dxa"/>
          </w:tcPr>
          <w:p w14:paraId="614193DE" w14:textId="77777777" w:rsidR="00974E70" w:rsidRPr="00A75785" w:rsidRDefault="00974E70" w:rsidP="00974E70">
            <w:pPr>
              <w:numPr>
                <w:ilvl w:val="0"/>
                <w:numId w:val="30"/>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BD28A6F" w14:textId="77777777" w:rsidR="00974E70" w:rsidRDefault="00974E70" w:rsidP="00974E70">
            <w:pPr>
              <w:numPr>
                <w:ilvl w:val="1"/>
                <w:numId w:val="30"/>
              </w:numPr>
              <w:overflowPunct/>
              <w:autoSpaceDE/>
              <w:autoSpaceDN/>
              <w:adjustRightInd/>
              <w:spacing w:after="0" w:line="276" w:lineRule="auto"/>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7AB173B5" w14:textId="4ED02F1E" w:rsidR="003905A6" w:rsidRPr="00C04626" w:rsidRDefault="00974E70" w:rsidP="00C04626">
            <w:pPr>
              <w:numPr>
                <w:ilvl w:val="2"/>
                <w:numId w:val="30"/>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tc>
      </w:tr>
    </w:tbl>
    <w:p w14:paraId="08065B6C" w14:textId="77777777" w:rsidR="003905A6" w:rsidRDefault="003905A6" w:rsidP="00B6196B"/>
    <w:p w14:paraId="6ACB4F4F" w14:textId="66EB30E1" w:rsidR="00B238F9" w:rsidRPr="00B6196B" w:rsidRDefault="00BD76E9" w:rsidP="00B6196B">
      <w:r>
        <w:t xml:space="preserve">RAN1 made some progress on the configuration </w:t>
      </w:r>
      <w:r w:rsidR="00AE68DF">
        <w:t>enhancements for DL-PRS aggregation [2][3]</w:t>
      </w:r>
      <w:r w:rsidR="00105CA3">
        <w:t xml:space="preserve"> and leaves the on-demand </w:t>
      </w:r>
      <w:r w:rsidR="00C048BC">
        <w:t>DL-PRS for aggregation up to RAN2:</w:t>
      </w:r>
    </w:p>
    <w:p w14:paraId="7E760F82" w14:textId="45B55649" w:rsidR="005E11E0" w:rsidRDefault="00A60C77" w:rsidP="005826C2">
      <w:pPr>
        <w:pStyle w:val="Heading5"/>
      </w:pPr>
      <w:r w:rsidRPr="005826C2">
        <w:rPr>
          <w:i/>
          <w:iCs/>
        </w:rPr>
        <w:t>NR-DL-PRS-</w:t>
      </w:r>
      <w:proofErr w:type="spellStart"/>
      <w:r w:rsidRPr="005826C2">
        <w:rPr>
          <w:i/>
          <w:iCs/>
        </w:rPr>
        <w:t>AssistanceData</w:t>
      </w:r>
      <w:proofErr w:type="spellEnd"/>
      <w:r w:rsidRPr="005826C2">
        <w:rPr>
          <w:i/>
          <w:iCs/>
        </w:rPr>
        <w:t xml:space="preserve"> </w:t>
      </w:r>
      <w:r>
        <w:rPr>
          <w:noProof/>
        </w:rPr>
        <w:t>for DL-PRS aggregation</w:t>
      </w:r>
      <w:r w:rsidR="00DD4607">
        <w:t xml:space="preserve"> </w:t>
      </w:r>
    </w:p>
    <w:p w14:paraId="481C8030" w14:textId="2E50962D" w:rsidR="00FB2D9E" w:rsidRDefault="00193E28" w:rsidP="00A10DB5">
      <w:r>
        <w:t>RAN1#</w:t>
      </w:r>
      <w:r w:rsidR="0036223A">
        <w:t>112</w:t>
      </w:r>
      <w:r w:rsidR="00DD4607">
        <w:t>:</w:t>
      </w:r>
    </w:p>
    <w:tbl>
      <w:tblPr>
        <w:tblStyle w:val="TableGrid"/>
        <w:tblW w:w="0" w:type="auto"/>
        <w:tblLook w:val="04A0" w:firstRow="1" w:lastRow="0" w:firstColumn="1" w:lastColumn="0" w:noHBand="0" w:noVBand="1"/>
      </w:tblPr>
      <w:tblGrid>
        <w:gridCol w:w="9631"/>
      </w:tblGrid>
      <w:tr w:rsidR="00613134" w14:paraId="6ED6A336" w14:textId="77777777" w:rsidTr="00613134">
        <w:tc>
          <w:tcPr>
            <w:tcW w:w="9631" w:type="dxa"/>
          </w:tcPr>
          <w:p w14:paraId="20D4E383" w14:textId="77777777" w:rsidR="00613134" w:rsidRPr="0039783C" w:rsidRDefault="00613134" w:rsidP="00613134">
            <w:pPr>
              <w:overflowPunct/>
              <w:autoSpaceDE/>
              <w:autoSpaceDN/>
              <w:adjustRightInd/>
              <w:snapToGrid w:val="0"/>
              <w:spacing w:after="0"/>
              <w:jc w:val="both"/>
              <w:textAlignment w:val="auto"/>
              <w:rPr>
                <w:rFonts w:ascii="Times" w:eastAsia="SimSun" w:hAnsi="Times"/>
                <w:lang w:eastAsia="en-US"/>
              </w:rPr>
            </w:pPr>
            <w:r w:rsidRPr="0039783C">
              <w:rPr>
                <w:rFonts w:ascii="Times" w:eastAsia="Batang" w:hAnsi="Times"/>
                <w:b/>
                <w:bCs/>
                <w:highlight w:val="green"/>
                <w:lang w:eastAsia="en-US"/>
              </w:rPr>
              <w:t>Agreement</w:t>
            </w:r>
          </w:p>
          <w:p w14:paraId="2228D5F5" w14:textId="77777777" w:rsidR="00613134" w:rsidRPr="0039783C" w:rsidRDefault="00613134" w:rsidP="00613134">
            <w:pPr>
              <w:overflowPunct/>
              <w:autoSpaceDE/>
              <w:autoSpaceDN/>
              <w:adjustRightInd/>
              <w:snapToGrid w:val="0"/>
              <w:spacing w:after="0"/>
              <w:jc w:val="both"/>
              <w:textAlignment w:val="auto"/>
              <w:rPr>
                <w:rFonts w:ascii="Times" w:eastAsia="Batang" w:hAnsi="Times"/>
                <w:szCs w:val="24"/>
                <w:lang w:eastAsia="en-US"/>
              </w:rPr>
            </w:pPr>
            <w:r w:rsidRPr="0039783C">
              <w:rPr>
                <w:rFonts w:ascii="Times" w:eastAsia="SimSun" w:hAnsi="Times"/>
                <w:lang w:eastAsia="en-US"/>
              </w:rPr>
              <w:t xml:space="preserve">For PRS bandwidth aggregation across PFLs, support enhancement of PRS configuration to inform UE by LMF (or inform LMF by NG-RAN) PRS resources from which two or three PFLs are linked. </w:t>
            </w:r>
          </w:p>
          <w:p w14:paraId="13A4E8C8" w14:textId="77777777" w:rsidR="00613134" w:rsidRPr="0039783C" w:rsidRDefault="00613134" w:rsidP="00613134">
            <w:pPr>
              <w:numPr>
                <w:ilvl w:val="0"/>
                <w:numId w:val="28"/>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 xml:space="preserve">FFS whether the link is for all TRPs or per TRP </w:t>
            </w:r>
            <w:proofErr w:type="gramStart"/>
            <w:r w:rsidRPr="0039783C">
              <w:rPr>
                <w:rFonts w:ascii="Times" w:eastAsia="SimSun" w:hAnsi="Times"/>
                <w:lang w:eastAsia="en-US"/>
              </w:rPr>
              <w:t>basis</w:t>
            </w:r>
            <w:proofErr w:type="gramEnd"/>
          </w:p>
          <w:p w14:paraId="75378AD9" w14:textId="5625D7FE" w:rsidR="00613134" w:rsidRPr="00DD4607" w:rsidRDefault="00613134" w:rsidP="00A10DB5">
            <w:pPr>
              <w:numPr>
                <w:ilvl w:val="0"/>
                <w:numId w:val="28"/>
              </w:numPr>
              <w:overflowPunct/>
              <w:autoSpaceDE/>
              <w:autoSpaceDN/>
              <w:adjustRightInd/>
              <w:snapToGrid w:val="0"/>
              <w:spacing w:after="0"/>
              <w:contextualSpacing/>
              <w:textAlignment w:val="auto"/>
              <w:rPr>
                <w:rFonts w:ascii="Times" w:eastAsia="SimSun" w:hAnsi="Times"/>
                <w:lang w:eastAsia="en-US"/>
              </w:rPr>
            </w:pPr>
            <w:r w:rsidRPr="0039783C">
              <w:rPr>
                <w:rFonts w:ascii="Times" w:eastAsia="SimSun" w:hAnsi="Times"/>
                <w:lang w:eastAsia="en-US"/>
              </w:rPr>
              <w:t>FFS whether the link is per PRS resource set basis or per PRS resource basis.</w:t>
            </w:r>
          </w:p>
        </w:tc>
      </w:tr>
    </w:tbl>
    <w:p w14:paraId="2AE64D1B" w14:textId="77777777" w:rsidR="0036223A" w:rsidRDefault="0036223A" w:rsidP="00A10DB5"/>
    <w:p w14:paraId="2A3C93DC" w14:textId="58C08EEE" w:rsidR="00B84D3C" w:rsidRDefault="00B84D3C" w:rsidP="00A10DB5">
      <w:r>
        <w:t>RAN1#112</w:t>
      </w:r>
      <w:r w:rsidR="00E569B3">
        <w:t>bis:</w:t>
      </w:r>
    </w:p>
    <w:tbl>
      <w:tblPr>
        <w:tblStyle w:val="TableGrid"/>
        <w:tblW w:w="0" w:type="auto"/>
        <w:tblLook w:val="04A0" w:firstRow="1" w:lastRow="0" w:firstColumn="1" w:lastColumn="0" w:noHBand="0" w:noVBand="1"/>
      </w:tblPr>
      <w:tblGrid>
        <w:gridCol w:w="9631"/>
      </w:tblGrid>
      <w:tr w:rsidR="00E569B3" w14:paraId="4750BFF3" w14:textId="77777777" w:rsidTr="00E569B3">
        <w:tc>
          <w:tcPr>
            <w:tcW w:w="9631" w:type="dxa"/>
          </w:tcPr>
          <w:p w14:paraId="05B89E73" w14:textId="77777777" w:rsidR="00E569B3" w:rsidRPr="00053831" w:rsidRDefault="00E569B3" w:rsidP="00E569B3">
            <w:pPr>
              <w:overflowPunct/>
              <w:autoSpaceDE/>
              <w:autoSpaceDN/>
              <w:adjustRightInd/>
              <w:spacing w:after="0"/>
              <w:textAlignment w:val="auto"/>
              <w:rPr>
                <w:rFonts w:ascii="Times" w:eastAsia="Batang" w:hAnsi="Times"/>
                <w:b/>
                <w:szCs w:val="24"/>
                <w:lang w:val="en-US" w:eastAsia="x-none"/>
              </w:rPr>
            </w:pPr>
            <w:r w:rsidRPr="00053831">
              <w:rPr>
                <w:rFonts w:ascii="Times" w:eastAsia="Batang" w:hAnsi="Times"/>
                <w:b/>
                <w:szCs w:val="24"/>
                <w:highlight w:val="green"/>
                <w:lang w:val="en-US" w:eastAsia="x-none"/>
              </w:rPr>
              <w:t>Agreement</w:t>
            </w:r>
          </w:p>
          <w:p w14:paraId="16A35D59" w14:textId="7C5F8A87" w:rsidR="00E569B3" w:rsidRPr="00053831" w:rsidRDefault="00E569B3" w:rsidP="00E569B3">
            <w:pPr>
              <w:overflowPunct/>
              <w:autoSpaceDE/>
              <w:autoSpaceDN/>
              <w:adjustRightInd/>
              <w:spacing w:after="0"/>
              <w:textAlignment w:val="auto"/>
              <w:rPr>
                <w:rFonts w:ascii="Times" w:eastAsia="Batang" w:hAnsi="Times"/>
                <w:szCs w:val="24"/>
                <w:lang w:val="en-US" w:eastAsia="x-none"/>
              </w:rPr>
            </w:pPr>
            <w:r w:rsidRPr="00053831">
              <w:rPr>
                <w:rFonts w:ascii="Times" w:eastAsia="Batang" w:hAnsi="Times"/>
                <w:szCs w:val="24"/>
                <w:lang w:val="en-US" w:eastAsia="x-none"/>
              </w:rPr>
              <w:t>For PRS bandwidth aggregation across PFLs, select one of the following options in RAN1#113</w:t>
            </w:r>
          </w:p>
          <w:p w14:paraId="1440E252" w14:textId="77777777" w:rsidR="00E569B3" w:rsidRPr="00053831" w:rsidRDefault="00E569B3" w:rsidP="00E569B3">
            <w:pPr>
              <w:numPr>
                <w:ilvl w:val="0"/>
                <w:numId w:val="28"/>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Option 2: Per TRP basis and per PRS resource set basis.</w:t>
            </w:r>
          </w:p>
          <w:p w14:paraId="1837261A" w14:textId="77777777" w:rsidR="00E569B3" w:rsidRPr="00053831" w:rsidRDefault="00E569B3" w:rsidP="00E569B3">
            <w:pPr>
              <w:numPr>
                <w:ilvl w:val="1"/>
                <w:numId w:val="28"/>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 xml:space="preserve">For each TRP, support new </w:t>
            </w:r>
            <w:proofErr w:type="spellStart"/>
            <w:r w:rsidRPr="00053831">
              <w:rPr>
                <w:rFonts w:ascii="Times" w:eastAsia="Batang" w:hAnsi="Times"/>
                <w:bCs/>
                <w:szCs w:val="24"/>
                <w:lang w:eastAsia="en-US"/>
              </w:rPr>
              <w:t>sign</w:t>
            </w:r>
            <w:r w:rsidRPr="00053831">
              <w:rPr>
                <w:rFonts w:ascii="Times" w:eastAsia="Batang" w:hAnsi="Times" w:hint="eastAsia"/>
                <w:bCs/>
                <w:szCs w:val="24"/>
                <w:lang w:eastAsia="zh-CN"/>
              </w:rPr>
              <w:t>a</w:t>
            </w:r>
            <w:r w:rsidRPr="00053831">
              <w:rPr>
                <w:rFonts w:ascii="Times" w:eastAsia="Batang" w:hAnsi="Times"/>
                <w:bCs/>
                <w:szCs w:val="24"/>
                <w:lang w:eastAsia="en-US"/>
              </w:rPr>
              <w:t>ling</w:t>
            </w:r>
            <w:proofErr w:type="spellEnd"/>
            <w:r w:rsidRPr="00053831">
              <w:rPr>
                <w:rFonts w:ascii="Times" w:eastAsia="Batang" w:hAnsi="Times"/>
                <w:bCs/>
                <w:szCs w:val="24"/>
                <w:lang w:eastAsia="en-US"/>
              </w:rPr>
              <w:t xml:space="preserve"> to indicate which PRS resource set</w:t>
            </w:r>
            <w:r w:rsidRPr="00053831">
              <w:rPr>
                <w:rFonts w:ascii="Times" w:eastAsia="Batang" w:hAnsi="Times" w:hint="eastAsia"/>
                <w:bCs/>
                <w:szCs w:val="24"/>
                <w:lang w:eastAsia="zh-CN"/>
              </w:rPr>
              <w:t>s</w:t>
            </w:r>
            <w:r w:rsidRPr="00053831">
              <w:rPr>
                <w:rFonts w:ascii="Times" w:eastAsia="Batang" w:hAnsi="Times"/>
                <w:bCs/>
                <w:szCs w:val="24"/>
                <w:lang w:eastAsia="en-US"/>
              </w:rPr>
              <w:t xml:space="preserve"> across PFLs are linked.</w:t>
            </w:r>
          </w:p>
          <w:p w14:paraId="16BD83C5" w14:textId="77777777" w:rsidR="00E569B3" w:rsidRPr="00053831" w:rsidRDefault="00E569B3" w:rsidP="00E569B3">
            <w:pPr>
              <w:numPr>
                <w:ilvl w:val="1"/>
                <w:numId w:val="28"/>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It is assumed that the PRS resources across the linked PRS resource sets are linked if the conditions are satisfied. For the non-linked PRS resource sets, no aggregation is assumed even if the conditions are satisfied.</w:t>
            </w:r>
          </w:p>
          <w:p w14:paraId="7F74EB9D" w14:textId="77777777" w:rsidR="00E569B3" w:rsidRPr="00053831" w:rsidRDefault="00E569B3" w:rsidP="00E569B3">
            <w:pPr>
              <w:numPr>
                <w:ilvl w:val="0"/>
                <w:numId w:val="28"/>
              </w:numPr>
              <w:overflowPunct/>
              <w:autoSpaceDE/>
              <w:autoSpaceDN/>
              <w:adjustRightInd/>
              <w:spacing w:after="0"/>
              <w:textAlignment w:val="auto"/>
              <w:rPr>
                <w:rFonts w:ascii="Times" w:eastAsia="Batang" w:hAnsi="Times"/>
                <w:bCs/>
                <w:szCs w:val="24"/>
                <w:lang w:eastAsia="en-US"/>
              </w:rPr>
            </w:pPr>
            <w:r w:rsidRPr="00053831">
              <w:rPr>
                <w:rFonts w:ascii="Times" w:eastAsia="Batang" w:hAnsi="Times"/>
                <w:bCs/>
                <w:szCs w:val="24"/>
                <w:lang w:eastAsia="en-US"/>
              </w:rPr>
              <w:t xml:space="preserve">Option 3: Per TRP basis and per PRS resource basis. </w:t>
            </w:r>
          </w:p>
          <w:p w14:paraId="437FD813" w14:textId="77777777" w:rsidR="00E569B3" w:rsidRPr="00053831" w:rsidRDefault="00E569B3" w:rsidP="00E569B3">
            <w:pPr>
              <w:numPr>
                <w:ilvl w:val="1"/>
                <w:numId w:val="28"/>
              </w:numPr>
              <w:overflowPunct/>
              <w:autoSpaceDE/>
              <w:autoSpaceDN/>
              <w:adjustRightInd/>
              <w:spacing w:after="0"/>
              <w:textAlignment w:val="auto"/>
              <w:rPr>
                <w:rFonts w:ascii="Times" w:eastAsia="SimSun" w:hAnsi="Times"/>
                <w:iCs/>
                <w:szCs w:val="24"/>
                <w:lang w:eastAsia="en-US"/>
              </w:rPr>
            </w:pPr>
            <w:r w:rsidRPr="00053831">
              <w:rPr>
                <w:rFonts w:ascii="Times" w:eastAsia="Batang" w:hAnsi="Times"/>
                <w:bCs/>
                <w:szCs w:val="24"/>
                <w:lang w:eastAsia="en-US"/>
              </w:rPr>
              <w:t xml:space="preserve">For each TRP, support new </w:t>
            </w:r>
            <w:proofErr w:type="spellStart"/>
            <w:r w:rsidRPr="00053831">
              <w:rPr>
                <w:rFonts w:ascii="Times" w:eastAsia="Batang" w:hAnsi="Times"/>
                <w:bCs/>
                <w:szCs w:val="24"/>
                <w:lang w:eastAsia="en-US"/>
              </w:rPr>
              <w:t>sign</w:t>
            </w:r>
            <w:r w:rsidRPr="00053831">
              <w:rPr>
                <w:rFonts w:ascii="Times" w:eastAsia="Batang" w:hAnsi="Times" w:hint="eastAsia"/>
                <w:bCs/>
                <w:szCs w:val="24"/>
                <w:lang w:eastAsia="zh-CN"/>
              </w:rPr>
              <w:t>a</w:t>
            </w:r>
            <w:r w:rsidRPr="00053831">
              <w:rPr>
                <w:rFonts w:ascii="Times" w:eastAsia="Batang" w:hAnsi="Times"/>
                <w:bCs/>
                <w:szCs w:val="24"/>
                <w:lang w:eastAsia="en-US"/>
              </w:rPr>
              <w:t>ling</w:t>
            </w:r>
            <w:proofErr w:type="spellEnd"/>
            <w:r w:rsidRPr="00053831">
              <w:rPr>
                <w:rFonts w:ascii="Times" w:eastAsia="Batang" w:hAnsi="Times"/>
                <w:bCs/>
                <w:szCs w:val="24"/>
                <w:lang w:eastAsia="en-US"/>
              </w:rPr>
              <w:t xml:space="preserve"> to indicate which PRS resource(s) across PFLs are linked.</w:t>
            </w:r>
          </w:p>
          <w:p w14:paraId="52A9633B" w14:textId="1E9FFC3A" w:rsidR="00E569B3" w:rsidRPr="00E569B3" w:rsidRDefault="00E569B3" w:rsidP="00A10DB5">
            <w:pPr>
              <w:numPr>
                <w:ilvl w:val="1"/>
                <w:numId w:val="28"/>
              </w:numPr>
              <w:overflowPunct/>
              <w:autoSpaceDE/>
              <w:autoSpaceDN/>
              <w:adjustRightInd/>
              <w:spacing w:after="0"/>
              <w:textAlignment w:val="auto"/>
              <w:rPr>
                <w:rFonts w:ascii="Times" w:eastAsia="SimSun" w:hAnsi="Times"/>
                <w:iCs/>
                <w:szCs w:val="18"/>
                <w:lang w:eastAsia="en-US"/>
              </w:rPr>
            </w:pPr>
            <w:r w:rsidRPr="00053831">
              <w:rPr>
                <w:rFonts w:ascii="Times" w:eastAsia="Batang" w:hAnsi="Times"/>
                <w:bCs/>
                <w:szCs w:val="18"/>
                <w:lang w:eastAsia="en-US"/>
              </w:rPr>
              <w:t>For the non-linked PRS resources, no aggregation is assumed even if the conditions are satisfied.</w:t>
            </w:r>
          </w:p>
        </w:tc>
      </w:tr>
    </w:tbl>
    <w:p w14:paraId="7A2D63F1" w14:textId="77777777" w:rsidR="00E569B3" w:rsidRDefault="00E569B3" w:rsidP="00A10DB5"/>
    <w:p w14:paraId="3B2F04C3" w14:textId="44223CFB" w:rsidR="00A6711B" w:rsidRDefault="00F84456" w:rsidP="00A10DB5">
      <w:r>
        <w:t>RAN1#113:</w:t>
      </w:r>
    </w:p>
    <w:tbl>
      <w:tblPr>
        <w:tblStyle w:val="TableGrid"/>
        <w:tblW w:w="0" w:type="auto"/>
        <w:tblLook w:val="04A0" w:firstRow="1" w:lastRow="0" w:firstColumn="1" w:lastColumn="0" w:noHBand="0" w:noVBand="1"/>
      </w:tblPr>
      <w:tblGrid>
        <w:gridCol w:w="9631"/>
      </w:tblGrid>
      <w:tr w:rsidR="000F3CB4" w14:paraId="755FE9E0" w14:textId="77777777" w:rsidTr="000F3CB4">
        <w:tc>
          <w:tcPr>
            <w:tcW w:w="9631" w:type="dxa"/>
          </w:tcPr>
          <w:p w14:paraId="477E1CFC" w14:textId="77777777" w:rsidR="000F3CB4" w:rsidRPr="002F6275" w:rsidRDefault="000F3CB4" w:rsidP="000F3CB4">
            <w:pPr>
              <w:overflowPunct/>
              <w:autoSpaceDE/>
              <w:autoSpaceDN/>
              <w:adjustRightInd/>
              <w:snapToGrid w:val="0"/>
              <w:spacing w:after="0"/>
              <w:jc w:val="both"/>
              <w:textAlignment w:val="auto"/>
              <w:rPr>
                <w:rFonts w:ascii="Times" w:eastAsia="Batang" w:hAnsi="Times" w:cs="Times"/>
                <w:b/>
                <w:bCs/>
                <w:lang w:eastAsia="en-US"/>
              </w:rPr>
            </w:pPr>
            <w:r w:rsidRPr="002F6275">
              <w:rPr>
                <w:rFonts w:ascii="Times" w:eastAsia="Batang" w:hAnsi="Times" w:cs="Times"/>
                <w:b/>
                <w:bCs/>
                <w:highlight w:val="green"/>
                <w:lang w:eastAsia="en-US"/>
              </w:rPr>
              <w:t>Agreement</w:t>
            </w:r>
          </w:p>
          <w:p w14:paraId="4C2AC052" w14:textId="77777777" w:rsidR="000F3CB4" w:rsidRPr="002F6275" w:rsidRDefault="000F3CB4" w:rsidP="000F3CB4">
            <w:pPr>
              <w:overflowPunct/>
              <w:autoSpaceDE/>
              <w:autoSpaceDN/>
              <w:adjustRightInd/>
              <w:snapToGrid w:val="0"/>
              <w:spacing w:after="0"/>
              <w:textAlignment w:val="auto"/>
              <w:rPr>
                <w:rFonts w:ascii="Times" w:eastAsia="Batang" w:hAnsi="Times" w:cs="Times"/>
                <w:lang w:eastAsia="en-US"/>
              </w:rPr>
            </w:pPr>
            <w:r w:rsidRPr="002F6275">
              <w:rPr>
                <w:rFonts w:ascii="Times" w:eastAsia="Batang" w:hAnsi="Times" w:cs="Times"/>
                <w:lang w:eastAsia="en-US"/>
              </w:rPr>
              <w:t>For PRS bandwidth aggregation across PFLs, support</w:t>
            </w:r>
          </w:p>
          <w:p w14:paraId="1F20DC4A" w14:textId="77777777" w:rsidR="000F3CB4" w:rsidRPr="002F6275" w:rsidRDefault="000F3CB4" w:rsidP="000F3CB4">
            <w:pPr>
              <w:numPr>
                <w:ilvl w:val="0"/>
                <w:numId w:val="28"/>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t>Option 2: Per TRP basis and per PRS resource set basis.</w:t>
            </w:r>
          </w:p>
          <w:p w14:paraId="4AAFB5D5" w14:textId="77777777" w:rsidR="000F3CB4" w:rsidRPr="002F6275" w:rsidRDefault="000F3CB4" w:rsidP="000F3CB4">
            <w:pPr>
              <w:numPr>
                <w:ilvl w:val="1"/>
                <w:numId w:val="28"/>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lastRenderedPageBreak/>
              <w:t xml:space="preserve">For each TRP, support new </w:t>
            </w:r>
            <w:proofErr w:type="spellStart"/>
            <w:r w:rsidRPr="002F6275">
              <w:rPr>
                <w:rFonts w:ascii="Times" w:eastAsia="Batang" w:hAnsi="Times" w:cs="Times"/>
                <w:bCs/>
                <w:lang w:eastAsia="en-US"/>
              </w:rPr>
              <w:t>signaling</w:t>
            </w:r>
            <w:proofErr w:type="spellEnd"/>
            <w:r w:rsidRPr="002F6275">
              <w:rPr>
                <w:rFonts w:ascii="Times" w:eastAsia="Batang" w:hAnsi="Times" w:cs="Times"/>
                <w:bCs/>
                <w:lang w:eastAsia="en-US"/>
              </w:rPr>
              <w:t xml:space="preserve"> to indicate which PRS resource sets across PFLs are linked.</w:t>
            </w:r>
          </w:p>
          <w:p w14:paraId="09F77569" w14:textId="5BA8A2C6" w:rsidR="000F3CB4" w:rsidRPr="000F3CB4" w:rsidRDefault="000F3CB4" w:rsidP="00A10DB5">
            <w:pPr>
              <w:numPr>
                <w:ilvl w:val="1"/>
                <w:numId w:val="28"/>
              </w:numPr>
              <w:overflowPunct/>
              <w:autoSpaceDE/>
              <w:autoSpaceDN/>
              <w:adjustRightInd/>
              <w:snapToGrid w:val="0"/>
              <w:spacing w:after="0"/>
              <w:textAlignment w:val="auto"/>
              <w:rPr>
                <w:rFonts w:ascii="Times" w:eastAsia="Batang" w:hAnsi="Times" w:cs="Times"/>
                <w:bCs/>
                <w:lang w:eastAsia="en-US"/>
              </w:rPr>
            </w:pPr>
            <w:r w:rsidRPr="002F6275">
              <w:rPr>
                <w:rFonts w:ascii="Times" w:eastAsia="Batang" w:hAnsi="Times" w:cs="Times"/>
                <w:bCs/>
                <w:lang w:eastAsia="en-US"/>
              </w:rPr>
              <w:t>It is assumed that the PRS resources across the linked PRS resource sets are linked if the conditions are satisfied. For the non-linked PRS resource sets, no aggregation is assumed even if the conditions are satisfied.</w:t>
            </w:r>
          </w:p>
        </w:tc>
      </w:tr>
    </w:tbl>
    <w:p w14:paraId="7384B8ED" w14:textId="77777777" w:rsidR="000F3CB4" w:rsidRDefault="000F3CB4" w:rsidP="00A10DB5"/>
    <w:tbl>
      <w:tblPr>
        <w:tblStyle w:val="TableGrid"/>
        <w:tblW w:w="0" w:type="auto"/>
        <w:tblLook w:val="04A0" w:firstRow="1" w:lastRow="0" w:firstColumn="1" w:lastColumn="0" w:noHBand="0" w:noVBand="1"/>
      </w:tblPr>
      <w:tblGrid>
        <w:gridCol w:w="9631"/>
      </w:tblGrid>
      <w:tr w:rsidR="00F84456" w14:paraId="5B2DEA9F" w14:textId="77777777" w:rsidTr="00F84456">
        <w:tc>
          <w:tcPr>
            <w:tcW w:w="9631" w:type="dxa"/>
          </w:tcPr>
          <w:p w14:paraId="18935FD0" w14:textId="77777777" w:rsidR="00F84456" w:rsidRPr="002F6275" w:rsidRDefault="00F84456" w:rsidP="00F84456">
            <w:pPr>
              <w:overflowPunct/>
              <w:autoSpaceDE/>
              <w:autoSpaceDN/>
              <w:adjustRightInd/>
              <w:snapToGrid w:val="0"/>
              <w:spacing w:after="0"/>
              <w:jc w:val="both"/>
              <w:textAlignment w:val="auto"/>
              <w:rPr>
                <w:rFonts w:ascii="Times" w:eastAsia="Batang" w:hAnsi="Times" w:cs="Times"/>
                <w:b/>
                <w:bCs/>
                <w:lang w:eastAsia="en-US"/>
              </w:rPr>
            </w:pPr>
            <w:r w:rsidRPr="002F6275">
              <w:rPr>
                <w:rFonts w:ascii="Times" w:eastAsia="Batang" w:hAnsi="Times" w:cs="Times"/>
                <w:b/>
                <w:bCs/>
                <w:highlight w:val="green"/>
                <w:lang w:eastAsia="en-US"/>
              </w:rPr>
              <w:t>Agreement</w:t>
            </w:r>
          </w:p>
          <w:p w14:paraId="68CF706C" w14:textId="77777777" w:rsidR="00F84456" w:rsidRPr="002F6275" w:rsidRDefault="00F84456" w:rsidP="00F84456">
            <w:pPr>
              <w:overflowPunct/>
              <w:autoSpaceDE/>
              <w:autoSpaceDN/>
              <w:adjustRightInd/>
              <w:snapToGrid w:val="0"/>
              <w:spacing w:after="0"/>
              <w:jc w:val="both"/>
              <w:textAlignment w:val="auto"/>
              <w:rPr>
                <w:rFonts w:ascii="Times" w:eastAsia="Batang" w:hAnsi="Times" w:cs="Times"/>
                <w:b/>
                <w:bCs/>
                <w:u w:val="single"/>
                <w:lang w:eastAsia="en-US"/>
              </w:rPr>
            </w:pPr>
            <w:r w:rsidRPr="002F6275">
              <w:rPr>
                <w:rFonts w:ascii="Times" w:eastAsia="Batang" w:hAnsi="Times" w:cs="Times"/>
                <w:bCs/>
                <w:lang w:eastAsia="en-US"/>
              </w:rPr>
              <w:t xml:space="preserve">For PRS bandwidth aggregation between PRS in two or three different PFLs, the following are needed for the aggregated PRS resources </w:t>
            </w:r>
            <w:r w:rsidRPr="002F6275">
              <w:rPr>
                <w:rFonts w:ascii="Times" w:eastAsia="SimSun" w:hAnsi="Times" w:cs="Times" w:hint="eastAsia"/>
                <w:bCs/>
                <w:lang w:val="en-US" w:eastAsia="zh-CN"/>
              </w:rPr>
              <w:t xml:space="preserve">for </w:t>
            </w:r>
            <w:r w:rsidRPr="002F6275">
              <w:rPr>
                <w:rFonts w:ascii="Times" w:eastAsia="Batang" w:hAnsi="Times" w:cs="Times"/>
                <w:bCs/>
                <w:lang w:eastAsia="en-US"/>
              </w:rPr>
              <w:t>a TRP:</w:t>
            </w:r>
          </w:p>
          <w:p w14:paraId="7918D279" w14:textId="77777777" w:rsidR="00F84456" w:rsidRPr="002F6275" w:rsidRDefault="00F84456" w:rsidP="00F84456">
            <w:pPr>
              <w:numPr>
                <w:ilvl w:val="0"/>
                <w:numId w:val="28"/>
              </w:numPr>
              <w:overflowPunct/>
              <w:autoSpaceDE/>
              <w:autoSpaceDN/>
              <w:adjustRightInd/>
              <w:snapToGrid w:val="0"/>
              <w:spacing w:after="0"/>
              <w:contextualSpacing/>
              <w:jc w:val="both"/>
              <w:textAlignment w:val="auto"/>
              <w:rPr>
                <w:rFonts w:ascii="Times" w:eastAsia="SimSun" w:hAnsi="Times" w:cs="Times"/>
                <w:lang w:eastAsia="en-US"/>
              </w:rPr>
            </w:pPr>
            <w:r w:rsidRPr="002F6275">
              <w:rPr>
                <w:rFonts w:ascii="Times" w:eastAsia="Batang" w:hAnsi="Times" w:cs="Times"/>
                <w:lang w:eastAsia="en-US"/>
              </w:rPr>
              <w:t>The same periodicity and slot offset</w:t>
            </w:r>
          </w:p>
          <w:p w14:paraId="484F53BC" w14:textId="77777777" w:rsidR="00F84456" w:rsidRPr="002F6275" w:rsidRDefault="00F84456" w:rsidP="00F84456">
            <w:pPr>
              <w:numPr>
                <w:ilvl w:val="0"/>
                <w:numId w:val="28"/>
              </w:numPr>
              <w:overflowPunct/>
              <w:autoSpaceDE/>
              <w:autoSpaceDN/>
              <w:adjustRightInd/>
              <w:snapToGrid w:val="0"/>
              <w:spacing w:after="0"/>
              <w:contextualSpacing/>
              <w:jc w:val="both"/>
              <w:textAlignment w:val="auto"/>
              <w:rPr>
                <w:rFonts w:ascii="Times" w:eastAsia="SimSun" w:hAnsi="Times" w:cs="Times"/>
                <w:lang w:eastAsia="en-US"/>
              </w:rPr>
            </w:pPr>
            <w:r w:rsidRPr="002F6275">
              <w:rPr>
                <w:rFonts w:ascii="Times" w:eastAsia="Batang" w:hAnsi="Times" w:cs="Times"/>
                <w:lang w:eastAsia="en-US"/>
              </w:rPr>
              <w:t>The same muting pattern</w:t>
            </w:r>
          </w:p>
          <w:p w14:paraId="264C1CCE" w14:textId="77777777" w:rsidR="00F84456" w:rsidRPr="002F6275" w:rsidRDefault="00F84456" w:rsidP="00F84456">
            <w:pPr>
              <w:numPr>
                <w:ilvl w:val="0"/>
                <w:numId w:val="28"/>
              </w:numPr>
              <w:overflowPunct/>
              <w:autoSpaceDE/>
              <w:autoSpaceDN/>
              <w:adjustRightInd/>
              <w:snapToGrid w:val="0"/>
              <w:spacing w:after="0"/>
              <w:contextualSpacing/>
              <w:jc w:val="both"/>
              <w:textAlignment w:val="auto"/>
              <w:rPr>
                <w:rFonts w:ascii="Times" w:eastAsia="Batang" w:hAnsi="Times" w:cs="Times"/>
                <w:lang w:eastAsia="en-US"/>
              </w:rPr>
            </w:pPr>
            <w:r w:rsidRPr="002F6275">
              <w:rPr>
                <w:rFonts w:ascii="Times" w:eastAsia="Batang" w:hAnsi="Times" w:cs="Times"/>
                <w:lang w:eastAsia="en-US"/>
              </w:rPr>
              <w:t xml:space="preserve">The same </w:t>
            </w:r>
            <w:r w:rsidRPr="002F6275">
              <w:rPr>
                <w:rFonts w:ascii="Times" w:eastAsia="Batang" w:hAnsi="Times" w:cs="Times"/>
                <w:i/>
                <w:iCs/>
                <w:lang w:eastAsia="en-US"/>
              </w:rPr>
              <w:t>NR-DL-PRS-SFN0-Offset</w:t>
            </w:r>
            <w:r w:rsidRPr="002F6275">
              <w:rPr>
                <w:rFonts w:ascii="Times" w:eastAsia="Batang" w:hAnsi="Times" w:cs="Times"/>
                <w:lang w:eastAsia="en-US"/>
              </w:rPr>
              <w:t xml:space="preserve"> value</w:t>
            </w:r>
          </w:p>
          <w:p w14:paraId="50F9C594" w14:textId="77777777" w:rsidR="00F84456" w:rsidRPr="002F6275" w:rsidRDefault="00F84456" w:rsidP="00F84456">
            <w:pPr>
              <w:numPr>
                <w:ilvl w:val="0"/>
                <w:numId w:val="28"/>
              </w:numPr>
              <w:overflowPunct/>
              <w:autoSpaceDE/>
              <w:autoSpaceDN/>
              <w:adjustRightInd/>
              <w:snapToGrid w:val="0"/>
              <w:spacing w:before="120" w:after="120"/>
              <w:ind w:hanging="363"/>
              <w:contextualSpacing/>
              <w:jc w:val="both"/>
              <w:textAlignment w:val="auto"/>
              <w:rPr>
                <w:rFonts w:ascii="Times" w:eastAsia="SimSun" w:hAnsi="Times"/>
                <w:lang w:eastAsia="en-US"/>
              </w:rPr>
            </w:pPr>
            <w:r w:rsidRPr="002F6275">
              <w:rPr>
                <w:rFonts w:ascii="Times" w:eastAsia="SimSun" w:hAnsi="Times"/>
                <w:lang w:eastAsia="en-US"/>
              </w:rPr>
              <w:t xml:space="preserve">UE </w:t>
            </w:r>
            <w:r w:rsidRPr="002F6275">
              <w:rPr>
                <w:rFonts w:ascii="Times" w:eastAsia="SimSun" w:hAnsi="Times" w:hint="eastAsia"/>
                <w:lang w:val="en-US" w:eastAsia="zh-CN"/>
              </w:rPr>
              <w:t>expects</w:t>
            </w:r>
            <w:r w:rsidRPr="002F6275">
              <w:rPr>
                <w:rFonts w:ascii="Times" w:eastAsia="SimSun" w:hAnsi="Times"/>
                <w:lang w:eastAsia="en-US"/>
              </w:rPr>
              <w:t xml:space="preserve"> to be configured with PRS resources that maintain a per-symbol uniformly spaced PRS pattern across aggregated bandwidths</w:t>
            </w:r>
            <w:r w:rsidRPr="002F6275">
              <w:rPr>
                <w:rFonts w:ascii="Times" w:eastAsia="SimSun" w:hAnsi="Times" w:hint="eastAsia"/>
                <w:lang w:val="en-US" w:eastAsia="zh-CN"/>
              </w:rPr>
              <w:t xml:space="preserve"> in frequency domain</w:t>
            </w:r>
            <w:r w:rsidRPr="002F6275">
              <w:rPr>
                <w:rFonts w:ascii="Times" w:eastAsia="SimSun" w:hAnsi="Times"/>
                <w:lang w:eastAsia="en-US"/>
              </w:rPr>
              <w:t xml:space="preserve"> </w:t>
            </w:r>
            <w:r w:rsidRPr="002F6275">
              <w:rPr>
                <w:rFonts w:ascii="Times" w:eastAsia="SimSun" w:hAnsi="Times" w:hint="eastAsia"/>
                <w:lang w:eastAsia="en-US"/>
              </w:rPr>
              <w:t>(Note: It</w:t>
            </w:r>
            <w:r w:rsidRPr="002F6275">
              <w:rPr>
                <w:rFonts w:ascii="Times" w:eastAsia="SimSun" w:hAnsi="Times"/>
                <w:lang w:eastAsia="en-US"/>
              </w:rPr>
              <w:t xml:space="preserve"> does not preclude dropping some REs in the </w:t>
            </w:r>
            <w:proofErr w:type="spellStart"/>
            <w:r w:rsidRPr="002F6275">
              <w:rPr>
                <w:rFonts w:ascii="Times" w:eastAsia="SimSun" w:hAnsi="Times"/>
                <w:lang w:eastAsia="en-US"/>
              </w:rPr>
              <w:t>guardband</w:t>
            </w:r>
            <w:proofErr w:type="spellEnd"/>
            <w:r w:rsidRPr="002F6275">
              <w:rPr>
                <w:rFonts w:ascii="Times" w:eastAsia="SimSun" w:hAnsi="Times"/>
                <w:lang w:eastAsia="en-US"/>
              </w:rPr>
              <w:t xml:space="preserve"> between two PFLs</w:t>
            </w:r>
            <w:r w:rsidRPr="002F6275">
              <w:rPr>
                <w:rFonts w:ascii="Times" w:eastAsia="SimSun" w:hAnsi="Times" w:hint="eastAsia"/>
                <w:lang w:eastAsia="en-US"/>
              </w:rPr>
              <w:t>).</w:t>
            </w:r>
          </w:p>
          <w:p w14:paraId="3246A4D2" w14:textId="1504AD90" w:rsidR="00F84456" w:rsidRPr="00F84456" w:rsidRDefault="00F84456" w:rsidP="00A10DB5">
            <w:pPr>
              <w:numPr>
                <w:ilvl w:val="0"/>
                <w:numId w:val="28"/>
              </w:numPr>
              <w:overflowPunct/>
              <w:autoSpaceDE/>
              <w:autoSpaceDN/>
              <w:adjustRightInd/>
              <w:snapToGrid w:val="0"/>
              <w:spacing w:after="0"/>
              <w:contextualSpacing/>
              <w:jc w:val="both"/>
              <w:textAlignment w:val="auto"/>
              <w:rPr>
                <w:rFonts w:ascii="Times" w:eastAsia="SimSun" w:hAnsi="Times"/>
                <w:lang w:eastAsia="en-US"/>
              </w:rPr>
            </w:pPr>
            <w:r w:rsidRPr="002F6275">
              <w:rPr>
                <w:rFonts w:ascii="Times" w:eastAsia="Batang" w:hAnsi="Times" w:cs="Times"/>
                <w:lang w:eastAsia="en-US"/>
              </w:rPr>
              <w:t xml:space="preserve">FFS </w:t>
            </w:r>
            <w:r w:rsidRPr="002F6275">
              <w:rPr>
                <w:rFonts w:ascii="Times" w:eastAsia="Batang" w:hAnsi="Times"/>
                <w:lang w:eastAsia="en-US"/>
              </w:rPr>
              <w:t>same antenna port from RAN1 perspective</w:t>
            </w:r>
          </w:p>
        </w:tc>
      </w:tr>
    </w:tbl>
    <w:p w14:paraId="5505F32A" w14:textId="77777777" w:rsidR="00DD4607" w:rsidRDefault="00DD4607" w:rsidP="00A10DB5"/>
    <w:p w14:paraId="7C21F314" w14:textId="0E37E782" w:rsidR="00DD4607" w:rsidRDefault="00E7283C" w:rsidP="005826C2">
      <w:pPr>
        <w:pStyle w:val="Heading5"/>
        <w:rPr>
          <w:noProof/>
        </w:rPr>
      </w:pPr>
      <w:r>
        <w:t xml:space="preserve">On-demand DL-PRS for </w:t>
      </w:r>
      <w:r w:rsidR="0012416E">
        <w:rPr>
          <w:noProof/>
        </w:rPr>
        <w:t>DL-PRS aggregation</w:t>
      </w:r>
    </w:p>
    <w:p w14:paraId="5AD0946E" w14:textId="7E533DA2" w:rsidR="0012416E" w:rsidRDefault="0012416E" w:rsidP="00A10DB5">
      <w:pPr>
        <w:rPr>
          <w:noProof/>
        </w:rPr>
      </w:pPr>
      <w:r>
        <w:rPr>
          <w:noProof/>
        </w:rPr>
        <w:t>RAN1#112</w:t>
      </w:r>
      <w:r w:rsidR="00C3178F">
        <w:rPr>
          <w:noProof/>
        </w:rPr>
        <w:t>:</w:t>
      </w:r>
    </w:p>
    <w:tbl>
      <w:tblPr>
        <w:tblStyle w:val="TableGrid"/>
        <w:tblW w:w="0" w:type="auto"/>
        <w:tblLook w:val="04A0" w:firstRow="1" w:lastRow="0" w:firstColumn="1" w:lastColumn="0" w:noHBand="0" w:noVBand="1"/>
      </w:tblPr>
      <w:tblGrid>
        <w:gridCol w:w="9631"/>
      </w:tblGrid>
      <w:tr w:rsidR="0012416E" w14:paraId="3FCE578D" w14:textId="77777777" w:rsidTr="0012416E">
        <w:tc>
          <w:tcPr>
            <w:tcW w:w="9631" w:type="dxa"/>
          </w:tcPr>
          <w:p w14:paraId="7FB71F01" w14:textId="77777777" w:rsidR="00F80386" w:rsidRPr="0039783C" w:rsidRDefault="00F80386" w:rsidP="00F80386">
            <w:pPr>
              <w:overflowPunct/>
              <w:autoSpaceDE/>
              <w:autoSpaceDN/>
              <w:adjustRightInd/>
              <w:snapToGrid w:val="0"/>
              <w:spacing w:after="0"/>
              <w:jc w:val="both"/>
              <w:textAlignment w:val="auto"/>
              <w:rPr>
                <w:rFonts w:ascii="Times" w:eastAsia="Batang" w:hAnsi="Times"/>
                <w:b/>
                <w:bCs/>
                <w:lang w:eastAsia="en-US"/>
              </w:rPr>
            </w:pPr>
            <w:r w:rsidRPr="0039783C">
              <w:rPr>
                <w:rFonts w:ascii="Times" w:eastAsia="Batang" w:hAnsi="Times"/>
                <w:b/>
                <w:bCs/>
                <w:highlight w:val="green"/>
                <w:lang w:eastAsia="en-US"/>
              </w:rPr>
              <w:t>Agreement</w:t>
            </w:r>
          </w:p>
          <w:p w14:paraId="2F2D606D" w14:textId="77777777" w:rsidR="00F80386" w:rsidRPr="0039783C" w:rsidRDefault="00F80386" w:rsidP="00F80386">
            <w:pPr>
              <w:numPr>
                <w:ilvl w:val="0"/>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 xml:space="preserve">Support LMF-initiated and UE-initiated on-demand PRS request for </w:t>
            </w:r>
            <w:r w:rsidRPr="0039783C">
              <w:rPr>
                <w:rFonts w:ascii="Times" w:eastAsia="Batang" w:hAnsi="Times" w:hint="eastAsia"/>
                <w:szCs w:val="24"/>
                <w:lang w:eastAsia="zh-CN"/>
              </w:rPr>
              <w:t>PRS</w:t>
            </w:r>
            <w:r w:rsidRPr="0039783C">
              <w:rPr>
                <w:rFonts w:ascii="Times" w:eastAsia="Batang" w:hAnsi="Times"/>
                <w:szCs w:val="24"/>
                <w:lang w:eastAsia="x-none"/>
              </w:rPr>
              <w:t xml:space="preserve"> bandwidth </w:t>
            </w:r>
            <w:proofErr w:type="gramStart"/>
            <w:r w:rsidRPr="0039783C">
              <w:rPr>
                <w:rFonts w:ascii="Times" w:eastAsia="Batang" w:hAnsi="Times"/>
                <w:szCs w:val="24"/>
                <w:lang w:eastAsia="x-none"/>
              </w:rPr>
              <w:t>aggregation</w:t>
            </w:r>
            <w:proofErr w:type="gramEnd"/>
          </w:p>
          <w:p w14:paraId="7AD90132" w14:textId="77777777" w:rsidR="00F80386" w:rsidRPr="0039783C" w:rsidRDefault="00F80386" w:rsidP="00F80386">
            <w:pPr>
              <w:numPr>
                <w:ilvl w:val="1"/>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 xml:space="preserve">FFS </w:t>
            </w:r>
            <w:proofErr w:type="gramStart"/>
            <w:r w:rsidRPr="0039783C">
              <w:rPr>
                <w:rFonts w:ascii="Times" w:eastAsia="Batang" w:hAnsi="Times"/>
                <w:szCs w:val="24"/>
                <w:lang w:eastAsia="x-none"/>
              </w:rPr>
              <w:t>details</w:t>
            </w:r>
            <w:proofErr w:type="gramEnd"/>
          </w:p>
          <w:p w14:paraId="720FE5EE" w14:textId="77777777" w:rsidR="00F80386" w:rsidRPr="0039783C" w:rsidRDefault="00F80386" w:rsidP="00F80386">
            <w:pPr>
              <w:numPr>
                <w:ilvl w:val="0"/>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 xml:space="preserve">Support preconfigured on-demand PRS across PFLs for PRS bandwidth </w:t>
            </w:r>
            <w:proofErr w:type="gramStart"/>
            <w:r w:rsidRPr="0039783C">
              <w:rPr>
                <w:rFonts w:ascii="Times" w:eastAsia="Batang" w:hAnsi="Times"/>
                <w:szCs w:val="24"/>
                <w:lang w:eastAsia="x-none"/>
              </w:rPr>
              <w:t>aggregations</w:t>
            </w:r>
            <w:proofErr w:type="gramEnd"/>
          </w:p>
          <w:p w14:paraId="1AA179E7" w14:textId="263EC9C9" w:rsidR="0012416E" w:rsidRPr="00F80386" w:rsidRDefault="00F80386" w:rsidP="00A10DB5">
            <w:pPr>
              <w:numPr>
                <w:ilvl w:val="1"/>
                <w:numId w:val="29"/>
              </w:numPr>
              <w:overflowPunct/>
              <w:autoSpaceDE/>
              <w:autoSpaceDN/>
              <w:adjustRightInd/>
              <w:snapToGrid w:val="0"/>
              <w:spacing w:after="0"/>
              <w:contextualSpacing/>
              <w:rPr>
                <w:rFonts w:ascii="Times" w:eastAsia="Batang" w:hAnsi="Times"/>
                <w:szCs w:val="24"/>
                <w:lang w:eastAsia="x-none"/>
              </w:rPr>
            </w:pPr>
            <w:r w:rsidRPr="0039783C">
              <w:rPr>
                <w:rFonts w:ascii="Times" w:eastAsia="Batang" w:hAnsi="Times"/>
                <w:szCs w:val="24"/>
                <w:lang w:eastAsia="x-none"/>
              </w:rPr>
              <w:t>FFS details</w:t>
            </w:r>
          </w:p>
        </w:tc>
      </w:tr>
    </w:tbl>
    <w:p w14:paraId="20BCB83E" w14:textId="77777777" w:rsidR="0012416E" w:rsidRDefault="0012416E" w:rsidP="00A10DB5"/>
    <w:p w14:paraId="7A1B8ED3" w14:textId="55747A65" w:rsidR="00F80386" w:rsidRDefault="00E22A7F" w:rsidP="00A10DB5">
      <w:r>
        <w:t>RAN1#1</w:t>
      </w:r>
      <w:r w:rsidR="00C3178F">
        <w:t>12bis:</w:t>
      </w:r>
    </w:p>
    <w:tbl>
      <w:tblPr>
        <w:tblStyle w:val="TableGrid"/>
        <w:tblW w:w="0" w:type="auto"/>
        <w:tblLook w:val="04A0" w:firstRow="1" w:lastRow="0" w:firstColumn="1" w:lastColumn="0" w:noHBand="0" w:noVBand="1"/>
      </w:tblPr>
      <w:tblGrid>
        <w:gridCol w:w="9631"/>
      </w:tblGrid>
      <w:tr w:rsidR="00C3178F" w14:paraId="2F35D294" w14:textId="77777777" w:rsidTr="00C3178F">
        <w:tc>
          <w:tcPr>
            <w:tcW w:w="9631" w:type="dxa"/>
          </w:tcPr>
          <w:p w14:paraId="3E2104C0" w14:textId="77777777" w:rsidR="00624D80" w:rsidRPr="00823292" w:rsidRDefault="00624D80" w:rsidP="00624D80">
            <w:pPr>
              <w:overflowPunct/>
              <w:autoSpaceDE/>
              <w:autoSpaceDN/>
              <w:adjustRightInd/>
              <w:spacing w:after="0"/>
              <w:textAlignment w:val="auto"/>
              <w:rPr>
                <w:rFonts w:ascii="Times" w:eastAsia="Batang" w:hAnsi="Times"/>
                <w:b/>
                <w:szCs w:val="24"/>
                <w:highlight w:val="yellow"/>
                <w:lang w:eastAsia="x-none"/>
              </w:rPr>
            </w:pPr>
            <w:r w:rsidRPr="00823292">
              <w:rPr>
                <w:rFonts w:ascii="Times" w:eastAsia="Batang" w:hAnsi="Times"/>
                <w:b/>
                <w:szCs w:val="24"/>
                <w:highlight w:val="yellow"/>
                <w:lang w:eastAsia="x-none"/>
              </w:rPr>
              <w:t>C</w:t>
            </w:r>
            <w:r w:rsidRPr="00823292">
              <w:rPr>
                <w:rFonts w:ascii="Times" w:eastAsia="Batang" w:hAnsi="Times" w:hint="eastAsia"/>
                <w:b/>
                <w:szCs w:val="24"/>
                <w:highlight w:val="yellow"/>
                <w:lang w:eastAsia="x-none"/>
              </w:rPr>
              <w:t>onclusion</w:t>
            </w:r>
          </w:p>
          <w:p w14:paraId="7874ADA0" w14:textId="07A48D28" w:rsidR="00C3178F" w:rsidRPr="00624D80" w:rsidRDefault="00624D80" w:rsidP="00624D80">
            <w:pPr>
              <w:overflowPunct/>
              <w:autoSpaceDE/>
              <w:autoSpaceDN/>
              <w:adjustRightInd/>
              <w:spacing w:after="0"/>
              <w:textAlignment w:val="auto"/>
              <w:rPr>
                <w:rFonts w:ascii="Times" w:eastAsia="Batang" w:hAnsi="Times"/>
                <w:szCs w:val="24"/>
                <w:lang w:eastAsia="x-none"/>
              </w:rPr>
            </w:pPr>
            <w:r w:rsidRPr="00823292">
              <w:rPr>
                <w:rFonts w:ascii="Times" w:eastAsia="Batang" w:hAnsi="Times"/>
                <w:szCs w:val="24"/>
                <w:highlight w:val="yellow"/>
                <w:lang w:eastAsia="x-none"/>
              </w:rPr>
              <w:t>The details for on-demand PRS on PRS bandwidth aggregation are up to RAN2 and RAN3.</w:t>
            </w:r>
          </w:p>
        </w:tc>
      </w:tr>
    </w:tbl>
    <w:p w14:paraId="0070C071" w14:textId="77777777" w:rsidR="00C3178F" w:rsidRDefault="00C3178F" w:rsidP="00A10DB5"/>
    <w:p w14:paraId="2A07AE19" w14:textId="37096857" w:rsidR="00DD4607" w:rsidRDefault="008F584F" w:rsidP="00A10DB5">
      <w:r>
        <w:t>The RAN1 endorsed draft CR to TS 38.214 captures the main procedure</w:t>
      </w:r>
      <w:r w:rsidR="00516E5B">
        <w:t xml:space="preserve"> accordingly [4]:</w:t>
      </w:r>
    </w:p>
    <w:tbl>
      <w:tblPr>
        <w:tblStyle w:val="TableGrid"/>
        <w:tblW w:w="0" w:type="auto"/>
        <w:tblLook w:val="04A0" w:firstRow="1" w:lastRow="0" w:firstColumn="1" w:lastColumn="0" w:noHBand="0" w:noVBand="1"/>
      </w:tblPr>
      <w:tblGrid>
        <w:gridCol w:w="9631"/>
      </w:tblGrid>
      <w:tr w:rsidR="00881DA5" w14:paraId="145F18FD" w14:textId="77777777" w:rsidTr="00881DA5">
        <w:tc>
          <w:tcPr>
            <w:tcW w:w="9631" w:type="dxa"/>
          </w:tcPr>
          <w:p w14:paraId="61973184" w14:textId="77777777" w:rsidR="00421F8B" w:rsidRDefault="00421F8B" w:rsidP="00421F8B">
            <w:pPr>
              <w:spacing w:after="0"/>
              <w:rPr>
                <w:rFonts w:ascii="Times" w:hAnsi="Times" w:cs="Times"/>
              </w:rPr>
            </w:pPr>
            <w:r w:rsidRPr="007B1BD4">
              <w:rPr>
                <w:rFonts w:ascii="Times" w:hAnsi="Times" w:cs="Times"/>
              </w:rPr>
              <w:t>When the UE is expected to perform joint measurements for bandwidth aggregation across DL PRS positioning frequency layers, the UE expects to be configured with linkage information, via higher layer parameter [</w:t>
            </w:r>
            <w:r w:rsidRPr="007B1BD4">
              <w:rPr>
                <w:rFonts w:ascii="Times" w:hAnsi="Times" w:cs="Times"/>
                <w:i/>
                <w:iCs/>
              </w:rPr>
              <w:t>linkage</w:t>
            </w:r>
            <w:r w:rsidRPr="007B1BD4">
              <w:rPr>
                <w:rFonts w:ascii="Times" w:hAnsi="Times" w:cs="Times"/>
              </w:rPr>
              <w:t xml:space="preserve">], between DL PRS resource sets across DL PRS positioning frequency layers [associated with a </w:t>
            </w:r>
            <w:r w:rsidRPr="007B1BD4">
              <w:rPr>
                <w:rFonts w:ascii="Times" w:hAnsi="Times" w:cs="Times"/>
                <w:i/>
                <w:szCs w:val="22"/>
              </w:rPr>
              <w:t>dl-PRS-ID]</w:t>
            </w:r>
            <w:r w:rsidRPr="007B1BD4">
              <w:rPr>
                <w:rFonts w:ascii="Times" w:hAnsi="Times" w:cs="Times"/>
              </w:rPr>
              <w:t>.</w:t>
            </w:r>
          </w:p>
          <w:p w14:paraId="3E040768" w14:textId="77777777" w:rsidR="00421F8B" w:rsidRDefault="00421F8B" w:rsidP="00421F8B">
            <w:pPr>
              <w:spacing w:after="0"/>
              <w:rPr>
                <w:rFonts w:ascii="Times" w:hAnsi="Times" w:cs="Times"/>
              </w:rPr>
            </w:pPr>
          </w:p>
          <w:p w14:paraId="0D8CF6DD" w14:textId="77777777" w:rsidR="00421F8B" w:rsidRDefault="00421F8B" w:rsidP="00421F8B">
            <w:pPr>
              <w:spacing w:after="0"/>
              <w:rPr>
                <w:rFonts w:ascii="Times" w:hAnsi="Times" w:cs="Times"/>
              </w:rPr>
            </w:pPr>
            <w:r w:rsidRPr="007B1BD4">
              <w:rPr>
                <w:rFonts w:ascii="Times" w:hAnsi="Times" w:cs="Times"/>
              </w:rPr>
              <w:t xml:space="preserve">For the linked DL PRS resource sets, the UE is expected to be configured with the same values of QCL, </w:t>
            </w:r>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 dl-PRS-</w:t>
            </w:r>
            <w:proofErr w:type="spellStart"/>
            <w:r w:rsidRPr="007B1BD4">
              <w:rPr>
                <w:rFonts w:ascii="Times" w:hAnsi="Times" w:cs="Times"/>
                <w:i/>
                <w:iCs/>
              </w:rPr>
              <w:t>NumSymbols</w:t>
            </w:r>
            <w:proofErr w:type="spellEnd"/>
            <w:r w:rsidRPr="007B1BD4">
              <w:rPr>
                <w:rFonts w:ascii="Times" w:hAnsi="Times" w:cs="Times"/>
              </w:rPr>
              <w:t>,</w:t>
            </w:r>
            <w:r w:rsidRPr="007B1BD4">
              <w:rPr>
                <w:rFonts w:ascii="Times" w:hAnsi="Times" w:cs="Times"/>
                <w:b/>
                <w:i/>
              </w:rPr>
              <w:t xml:space="preserve"> </w:t>
            </w:r>
            <w:r w:rsidRPr="007B1BD4">
              <w:rPr>
                <w:rFonts w:ascii="Times" w:hAnsi="Times" w:cs="Times"/>
                <w:bCs/>
                <w:i/>
                <w:noProof/>
              </w:rPr>
              <w:t xml:space="preserve">dl-PRS-ResourceTimeGap, </w:t>
            </w:r>
            <w:r w:rsidRPr="007B1BD4">
              <w:rPr>
                <w:rFonts w:ascii="Times" w:hAnsi="Times" w:cs="Times"/>
                <w:i/>
                <w:iCs/>
              </w:rPr>
              <w:t>dl-PRS-</w:t>
            </w:r>
            <w:proofErr w:type="spellStart"/>
            <w:r w:rsidRPr="007B1BD4">
              <w:rPr>
                <w:rFonts w:ascii="Times" w:hAnsi="Times" w:cs="Times"/>
                <w:i/>
                <w:iCs/>
              </w:rPr>
              <w:t>ResourceSymbolOffset</w:t>
            </w:r>
            <w:proofErr w:type="spellEnd"/>
            <w:r w:rsidRPr="007B1BD4">
              <w:rPr>
                <w:rFonts w:ascii="Times" w:hAnsi="Times" w:cs="Times"/>
                <w:i/>
                <w:iCs/>
              </w:rPr>
              <w:t>,</w:t>
            </w:r>
            <w:r w:rsidRPr="007B1BD4">
              <w:rPr>
                <w:rFonts w:ascii="Times" w:hAnsi="Times" w:cs="Times"/>
              </w:rPr>
              <w:t xml:space="preserve"> </w:t>
            </w:r>
            <w:r w:rsidRPr="007B1BD4">
              <w:rPr>
                <w:rFonts w:ascii="Times" w:hAnsi="Times" w:cs="Times"/>
                <w:i/>
                <w:iCs/>
                <w:snapToGrid w:val="0"/>
              </w:rPr>
              <w:t>dl-prs-</w:t>
            </w:r>
            <w:proofErr w:type="spellStart"/>
            <w:r w:rsidRPr="007B1BD4">
              <w:rPr>
                <w:rFonts w:ascii="Times" w:hAnsi="Times" w:cs="Times"/>
                <w:i/>
                <w:iCs/>
                <w:snapToGrid w:val="0"/>
              </w:rPr>
              <w:t>MutingBitRepetitionFactor</w:t>
            </w:r>
            <w:proofErr w:type="spellEnd"/>
            <w:r w:rsidRPr="007B1BD4">
              <w:rPr>
                <w:rFonts w:ascii="Times" w:hAnsi="Times" w:cs="Times"/>
                <w:i/>
                <w:iCs/>
                <w:snapToGrid w:val="0"/>
              </w:rPr>
              <w:t>,</w:t>
            </w:r>
            <w:r w:rsidRPr="007B1BD4">
              <w:rPr>
                <w:rFonts w:ascii="Times" w:hAnsi="Times" w:cs="Times"/>
              </w:rPr>
              <w:t xml:space="preserve"> </w:t>
            </w:r>
            <w:r w:rsidRPr="007B1BD4">
              <w:rPr>
                <w:i/>
                <w:iCs/>
                <w:lang w:val="en-US" w:eastAsia="ko-KR"/>
              </w:rPr>
              <w:t>dl-PRS-</w:t>
            </w:r>
            <w:proofErr w:type="spellStart"/>
            <w:r w:rsidRPr="007B1BD4">
              <w:rPr>
                <w:i/>
                <w:iCs/>
                <w:lang w:val="en-US" w:eastAsia="ko-KR"/>
              </w:rPr>
              <w:t>CyclicPrefix</w:t>
            </w:r>
            <w:proofErr w:type="spellEnd"/>
            <w:r w:rsidRPr="007B1BD4">
              <w:rPr>
                <w:rFonts w:ascii="Times" w:hAnsi="Times" w:cs="Times"/>
              </w:rPr>
              <w:t xml:space="preserve">, comb size, power per subcarrier, </w:t>
            </w:r>
            <w:r w:rsidRPr="007B1BD4">
              <w:rPr>
                <w:rFonts w:ascii="Times" w:hAnsi="Times" w:cs="Times"/>
                <w:i/>
                <w:iCs/>
              </w:rPr>
              <w:t>NR-</w:t>
            </w:r>
            <w:proofErr w:type="spellStart"/>
            <w:r w:rsidRPr="007B1BD4">
              <w:rPr>
                <w:rFonts w:ascii="Times" w:hAnsi="Times" w:cs="Times"/>
                <w:i/>
                <w:iCs/>
              </w:rPr>
              <w:t>MutingPattern</w:t>
            </w:r>
            <w:proofErr w:type="spellEnd"/>
            <w:r w:rsidRPr="007B1BD4">
              <w:rPr>
                <w:rFonts w:ascii="Times" w:hAnsi="Times" w:cs="Times"/>
              </w:rPr>
              <w:t xml:space="preserve">, and </w:t>
            </w:r>
            <w:r w:rsidRPr="007B1BD4">
              <w:rPr>
                <w:rFonts w:ascii="Times" w:hAnsi="Times" w:cs="Times"/>
                <w:i/>
                <w:iCs/>
              </w:rPr>
              <w:t xml:space="preserve">NR-DL-PRS-SFN0-Offset, </w:t>
            </w:r>
            <w:r w:rsidRPr="007B1BD4">
              <w:rPr>
                <w:rFonts w:ascii="Times" w:hAnsi="Times" w:cs="Times"/>
              </w:rPr>
              <w:t xml:space="preserve">and the UE is expected to be configured with DL PRS resources that maintain uniformly spaced DL PRS RE pattern within a symbol across aggregated DL PRS positioning frequency layers. </w:t>
            </w:r>
          </w:p>
          <w:p w14:paraId="07A73770" w14:textId="77777777" w:rsidR="00421F8B" w:rsidRDefault="00421F8B" w:rsidP="00421F8B">
            <w:pPr>
              <w:spacing w:after="0"/>
              <w:rPr>
                <w:rFonts w:ascii="Times" w:hAnsi="Times" w:cs="Times"/>
              </w:rPr>
            </w:pPr>
          </w:p>
          <w:p w14:paraId="06AC2048" w14:textId="73E73348" w:rsidR="00881DA5" w:rsidRDefault="00421F8B" w:rsidP="00421F8B">
            <w:pPr>
              <w:spacing w:after="0"/>
            </w:pPr>
            <w:r w:rsidRPr="007B1BD4">
              <w:rPr>
                <w:rFonts w:ascii="Times" w:hAnsi="Times" w:cs="Times"/>
              </w:rPr>
              <w:t xml:space="preserve">The UE may assume that DL PRS resources across the linked DL PRS resource sets which satisfy the above conditions are linked </w:t>
            </w:r>
            <w:r w:rsidRPr="007B1BD4">
              <w:t>for bandwidth aggregation</w:t>
            </w:r>
            <w:r w:rsidRPr="007B1BD4">
              <w:rPr>
                <w:rFonts w:ascii="Times" w:hAnsi="Times" w:cs="Times"/>
              </w:rPr>
              <w:t xml:space="preserve">, and the UE assumes phase continuity on the DL PRS resources; otherwise, </w:t>
            </w:r>
            <w:r w:rsidRPr="007B1BD4">
              <w:t>the UE does not assume that PRS resources from the linked DL PRS resource sets are linked for bandwidth aggregation.</w:t>
            </w:r>
          </w:p>
        </w:tc>
      </w:tr>
    </w:tbl>
    <w:p w14:paraId="27B71E12" w14:textId="77777777" w:rsidR="00516E5B" w:rsidRDefault="00516E5B" w:rsidP="00A10DB5"/>
    <w:p w14:paraId="59E7EDFD" w14:textId="203E6B38" w:rsidR="001A5EAE" w:rsidRDefault="001A5EAE" w:rsidP="00A10DB5">
      <w:r>
        <w:t>In this contribution, we propose the required changes for LPP [5].</w:t>
      </w:r>
    </w:p>
    <w:p w14:paraId="11C65FA4" w14:textId="2304334D" w:rsidR="00C114E7" w:rsidRDefault="00C114E7" w:rsidP="00C114E7">
      <w:pPr>
        <w:pStyle w:val="Heading1"/>
        <w:rPr>
          <w:noProof/>
        </w:rPr>
      </w:pPr>
      <w:r>
        <w:t>2.</w:t>
      </w:r>
      <w:r>
        <w:tab/>
      </w:r>
      <w:r w:rsidRPr="00C114E7">
        <w:rPr>
          <w:i/>
          <w:iCs/>
        </w:rPr>
        <w:t>NR-DL-PRS-</w:t>
      </w:r>
      <w:proofErr w:type="spellStart"/>
      <w:r w:rsidRPr="00C114E7">
        <w:rPr>
          <w:i/>
          <w:iCs/>
        </w:rPr>
        <w:t>AssistanceData</w:t>
      </w:r>
      <w:proofErr w:type="spellEnd"/>
      <w:r w:rsidRPr="005826C2">
        <w:t xml:space="preserve"> </w:t>
      </w:r>
      <w:r>
        <w:rPr>
          <w:noProof/>
        </w:rPr>
        <w:t>for DL-PRS aggregation</w:t>
      </w:r>
    </w:p>
    <w:p w14:paraId="1A3A0F90" w14:textId="554040CA" w:rsidR="00C114E7" w:rsidRDefault="007B3BD6" w:rsidP="00C114E7">
      <w:pPr>
        <w:rPr>
          <w:noProof/>
        </w:rPr>
      </w:pPr>
      <w:r>
        <w:t xml:space="preserve">According to the RAN1 agreements summarized in section 1 above, the UE may be configured with "linkage" information which indicates the </w:t>
      </w:r>
      <w:r w:rsidRPr="007B3BD6">
        <w:t>DL</w:t>
      </w:r>
      <w:r w:rsidR="00983CAF">
        <w:t>-</w:t>
      </w:r>
      <w:r w:rsidRPr="007B3BD6">
        <w:t xml:space="preserve">PRS </w:t>
      </w:r>
      <w:r w:rsidR="00983CAF">
        <w:t>R</w:t>
      </w:r>
      <w:r w:rsidRPr="007B3BD6">
        <w:t xml:space="preserve">esource </w:t>
      </w:r>
      <w:r w:rsidR="00983CAF">
        <w:t>S</w:t>
      </w:r>
      <w:r w:rsidRPr="007B3BD6">
        <w:t>ets across DL</w:t>
      </w:r>
      <w:r w:rsidR="00983CAF">
        <w:t>-</w:t>
      </w:r>
      <w:r w:rsidRPr="007B3BD6">
        <w:t>PRS positioning frequency layers</w:t>
      </w:r>
      <w:r>
        <w:t xml:space="preserve"> available for aggregation. </w:t>
      </w:r>
      <w:r w:rsidR="00330E55">
        <w:t xml:space="preserve">A DL-PRS Resource Set in the </w:t>
      </w:r>
      <w:r w:rsidR="00007C27" w:rsidRPr="00E813AF">
        <w:t xml:space="preserve">IE </w:t>
      </w:r>
      <w:r w:rsidR="00007C27" w:rsidRPr="00E813AF">
        <w:rPr>
          <w:i/>
        </w:rPr>
        <w:t>NR-DL-PRS-</w:t>
      </w:r>
      <w:proofErr w:type="spellStart"/>
      <w:r w:rsidR="00007C27" w:rsidRPr="00E813AF">
        <w:rPr>
          <w:i/>
        </w:rPr>
        <w:t>AssistanceData</w:t>
      </w:r>
      <w:proofErr w:type="spellEnd"/>
      <w:r w:rsidR="00007C27" w:rsidRPr="00E813AF">
        <w:rPr>
          <w:i/>
        </w:rPr>
        <w:t xml:space="preserve"> </w:t>
      </w:r>
      <w:r w:rsidR="00007C27">
        <w:rPr>
          <w:noProof/>
        </w:rPr>
        <w:t xml:space="preserve">can be uniquely identified by its </w:t>
      </w:r>
      <w:r w:rsidR="00734CCA" w:rsidRPr="00A77FE7">
        <w:rPr>
          <w:i/>
          <w:iCs/>
          <w:noProof/>
        </w:rPr>
        <w:t>dl-PRS-ID</w:t>
      </w:r>
      <w:r w:rsidR="00734CCA">
        <w:rPr>
          <w:noProof/>
        </w:rPr>
        <w:t xml:space="preserve"> and </w:t>
      </w:r>
      <w:r w:rsidR="00A77FE7" w:rsidRPr="00A77FE7">
        <w:rPr>
          <w:i/>
          <w:iCs/>
          <w:noProof/>
        </w:rPr>
        <w:t>NR-DL-PRS-ResourceSetID</w:t>
      </w:r>
      <w:r w:rsidR="00A77FE7">
        <w:rPr>
          <w:noProof/>
        </w:rPr>
        <w:t xml:space="preserve">, requiring </w:t>
      </w:r>
      <w:r w:rsidR="00E334D9">
        <w:rPr>
          <w:noProof/>
        </w:rPr>
        <w:t>8+3=</w:t>
      </w:r>
      <w:r w:rsidR="00A77FE7">
        <w:rPr>
          <w:noProof/>
        </w:rPr>
        <w:t>11 bits.</w:t>
      </w:r>
      <w:r w:rsidR="00E334D9">
        <w:rPr>
          <w:noProof/>
        </w:rPr>
        <w:t xml:space="preserve"> Alternatively, a DL-PRS Resource Set in the </w:t>
      </w:r>
      <w:r w:rsidR="00E334D9" w:rsidRPr="00E334D9">
        <w:rPr>
          <w:noProof/>
        </w:rPr>
        <w:t>IE NR-DL-PRS-</w:t>
      </w:r>
      <w:r w:rsidR="00E334D9" w:rsidRPr="00E334D9">
        <w:rPr>
          <w:noProof/>
        </w:rPr>
        <w:lastRenderedPageBreak/>
        <w:t>AssistanceData ca</w:t>
      </w:r>
      <w:r w:rsidR="00E334D9">
        <w:rPr>
          <w:noProof/>
        </w:rPr>
        <w:t xml:space="preserve">n be identified </w:t>
      </w:r>
      <w:r w:rsidR="00023AD6">
        <w:rPr>
          <w:noProof/>
        </w:rPr>
        <w:t xml:space="preserve">by its PFL-Index, TRP-Index, and Resource Set Index in the IE </w:t>
      </w:r>
      <w:r w:rsidR="00023AD6" w:rsidRPr="00E813AF">
        <w:rPr>
          <w:i/>
        </w:rPr>
        <w:t>NR-DL-PRS-</w:t>
      </w:r>
      <w:proofErr w:type="spellStart"/>
      <w:r w:rsidR="00023AD6" w:rsidRPr="00E813AF">
        <w:rPr>
          <w:i/>
        </w:rPr>
        <w:t>AssistanceData</w:t>
      </w:r>
      <w:proofErr w:type="spellEnd"/>
      <w:r w:rsidR="00023AD6">
        <w:rPr>
          <w:iCs/>
        </w:rPr>
        <w:t xml:space="preserve">, requiring </w:t>
      </w:r>
      <w:r w:rsidR="002A35F6">
        <w:rPr>
          <w:iCs/>
        </w:rPr>
        <w:t xml:space="preserve">2+6+1=9 bits. Although, there is no significant difference in the number of required bits, an </w:t>
      </w:r>
      <w:r w:rsidR="00047C51">
        <w:rPr>
          <w:iCs/>
        </w:rPr>
        <w:t>indexing</w:t>
      </w:r>
      <w:r w:rsidR="002A35F6">
        <w:rPr>
          <w:iCs/>
        </w:rPr>
        <w:t xml:space="preserve"> </w:t>
      </w:r>
      <w:r w:rsidR="00047C51">
        <w:rPr>
          <w:iCs/>
        </w:rPr>
        <w:t>scheme</w:t>
      </w:r>
      <w:r w:rsidR="002A35F6">
        <w:rPr>
          <w:iCs/>
        </w:rPr>
        <w:t xml:space="preserve"> </w:t>
      </w:r>
      <w:r w:rsidR="00047C51">
        <w:rPr>
          <w:iCs/>
        </w:rPr>
        <w:t>would be consistent</w:t>
      </w:r>
      <w:r w:rsidR="00A53E48">
        <w:rPr>
          <w:iCs/>
        </w:rPr>
        <w:t xml:space="preserve">, for example, </w:t>
      </w:r>
      <w:r w:rsidR="00047C51">
        <w:rPr>
          <w:iCs/>
        </w:rPr>
        <w:t xml:space="preserve">with the </w:t>
      </w:r>
      <w:r w:rsidR="00C36EBA">
        <w:rPr>
          <w:iCs/>
        </w:rPr>
        <w:t xml:space="preserve">DL-PRS Assistance Data used in </w:t>
      </w:r>
      <w:r w:rsidR="00C36EBA" w:rsidRPr="00C36EBA">
        <w:rPr>
          <w:iCs/>
        </w:rPr>
        <w:t xml:space="preserve">IEs </w:t>
      </w:r>
      <w:r w:rsidR="00C36EBA" w:rsidRPr="00C36EBA">
        <w:rPr>
          <w:i/>
        </w:rPr>
        <w:t>method-</w:t>
      </w:r>
      <w:proofErr w:type="spellStart"/>
      <w:r w:rsidR="00C36EBA" w:rsidRPr="00C36EBA">
        <w:rPr>
          <w:i/>
        </w:rPr>
        <w:t>ProvideAssistanceData</w:t>
      </w:r>
      <w:proofErr w:type="spellEnd"/>
      <w:r w:rsidR="00C36EBA" w:rsidRPr="00C36EBA">
        <w:rPr>
          <w:iCs/>
        </w:rPr>
        <w:t xml:space="preserve"> (with '</w:t>
      </w:r>
      <w:r w:rsidR="00C36EBA" w:rsidRPr="00C36EBA">
        <w:rPr>
          <w:i/>
        </w:rPr>
        <w:t>method</w:t>
      </w:r>
      <w:r w:rsidR="00C36EBA" w:rsidRPr="00C36EBA">
        <w:rPr>
          <w:iCs/>
        </w:rPr>
        <w:t xml:space="preserve">' = </w:t>
      </w:r>
      <w:r w:rsidR="00C36EBA" w:rsidRPr="00C36EBA">
        <w:rPr>
          <w:i/>
        </w:rPr>
        <w:t>NR-DL-TDOA, NR-DL-</w:t>
      </w:r>
      <w:proofErr w:type="spellStart"/>
      <w:r w:rsidR="00C36EBA" w:rsidRPr="00C36EBA">
        <w:rPr>
          <w:i/>
        </w:rPr>
        <w:t>AoD</w:t>
      </w:r>
      <w:proofErr w:type="spellEnd"/>
      <w:r w:rsidR="00C36EBA" w:rsidRPr="00C36EBA">
        <w:rPr>
          <w:i/>
        </w:rPr>
        <w:t>, NR-Multi-RTT</w:t>
      </w:r>
      <w:r w:rsidR="00C36EBA" w:rsidRPr="00C36EBA">
        <w:rPr>
          <w:iCs/>
        </w:rPr>
        <w:t>)</w:t>
      </w:r>
      <w:r w:rsidR="00C36EBA">
        <w:rPr>
          <w:iCs/>
        </w:rPr>
        <w:t xml:space="preserve">. </w:t>
      </w:r>
      <w:r w:rsidR="007D5D43">
        <w:rPr>
          <w:iCs/>
        </w:rPr>
        <w:t xml:space="preserve">The "linked" DL-PRS Resource Sets can be indicated directly in the IE </w:t>
      </w:r>
      <w:r w:rsidR="00990F23" w:rsidRPr="00E813AF">
        <w:rPr>
          <w:i/>
        </w:rPr>
        <w:t>NR-DL-PRS-</w:t>
      </w:r>
      <w:proofErr w:type="spellStart"/>
      <w:r w:rsidR="00990F23" w:rsidRPr="00E813AF">
        <w:rPr>
          <w:i/>
        </w:rPr>
        <w:t>AssistanceData</w:t>
      </w:r>
      <w:proofErr w:type="spellEnd"/>
      <w:r w:rsidR="00990F23" w:rsidRPr="00E813AF">
        <w:rPr>
          <w:i/>
        </w:rPr>
        <w:t xml:space="preserve"> </w:t>
      </w:r>
      <w:r w:rsidR="00990F23">
        <w:rPr>
          <w:noProof/>
        </w:rPr>
        <w:t>as shown below.</w:t>
      </w:r>
      <w:r w:rsidR="00774955">
        <w:rPr>
          <w:noProof/>
        </w:rPr>
        <w:t xml:space="preserve"> </w:t>
      </w:r>
    </w:p>
    <w:p w14:paraId="5AB8113A" w14:textId="77777777" w:rsidR="002A597E" w:rsidRDefault="002A597E" w:rsidP="00C114E7">
      <w:pPr>
        <w:rPr>
          <w:noProof/>
        </w:rPr>
      </w:pPr>
    </w:p>
    <w:tbl>
      <w:tblPr>
        <w:tblStyle w:val="TableGrid"/>
        <w:tblW w:w="9918" w:type="dxa"/>
        <w:tblLook w:val="04A0" w:firstRow="1" w:lastRow="0" w:firstColumn="1" w:lastColumn="0" w:noHBand="0" w:noVBand="1"/>
      </w:tblPr>
      <w:tblGrid>
        <w:gridCol w:w="9918"/>
      </w:tblGrid>
      <w:tr w:rsidR="00990F23" w14:paraId="09C9B8F4" w14:textId="77777777" w:rsidTr="0081456D">
        <w:tc>
          <w:tcPr>
            <w:tcW w:w="9918" w:type="dxa"/>
          </w:tcPr>
          <w:p w14:paraId="1355EFF0" w14:textId="77777777" w:rsidR="00C550E1" w:rsidRPr="00E813AF" w:rsidRDefault="00C550E1" w:rsidP="00D02398">
            <w:pPr>
              <w:pStyle w:val="Heading4"/>
              <w:keepNext w:val="0"/>
              <w:keepLines w:val="0"/>
            </w:pPr>
            <w:bookmarkStart w:id="14" w:name="_Toc46486419"/>
            <w:bookmarkStart w:id="15" w:name="_Toc52546764"/>
            <w:bookmarkStart w:id="16" w:name="_Toc52547294"/>
            <w:bookmarkStart w:id="17" w:name="_Toc52547824"/>
            <w:bookmarkStart w:id="18" w:name="_Toc52548354"/>
            <w:bookmarkStart w:id="19" w:name="_Toc131140119"/>
            <w:r w:rsidRPr="00E813AF">
              <w:t>–</w:t>
            </w:r>
            <w:r w:rsidRPr="00E813AF">
              <w:tab/>
            </w:r>
            <w:r w:rsidRPr="00E813AF">
              <w:rPr>
                <w:i/>
              </w:rPr>
              <w:t>NR-DL-PRS-</w:t>
            </w:r>
            <w:proofErr w:type="spellStart"/>
            <w:r w:rsidRPr="00E813AF">
              <w:rPr>
                <w:i/>
              </w:rPr>
              <w:t>AssistanceData</w:t>
            </w:r>
            <w:bookmarkEnd w:id="14"/>
            <w:bookmarkEnd w:id="15"/>
            <w:bookmarkEnd w:id="16"/>
            <w:bookmarkEnd w:id="17"/>
            <w:bookmarkEnd w:id="18"/>
            <w:bookmarkEnd w:id="19"/>
            <w:proofErr w:type="spellEnd"/>
          </w:p>
          <w:p w14:paraId="62E28D2C" w14:textId="77777777" w:rsidR="00C550E1" w:rsidRDefault="00C550E1" w:rsidP="00D02398">
            <w:r w:rsidRPr="00E813AF">
              <w:t xml:space="preserve">The IE </w:t>
            </w:r>
            <w:r w:rsidRPr="00E813AF">
              <w:rPr>
                <w:i/>
              </w:rPr>
              <w:t>NR-DL-PRS-</w:t>
            </w:r>
            <w:proofErr w:type="spellStart"/>
            <w:r w:rsidRPr="00E813AF">
              <w:rPr>
                <w:i/>
              </w:rPr>
              <w:t>AssistanceData</w:t>
            </w:r>
            <w:proofErr w:type="spellEnd"/>
            <w:r w:rsidRPr="00E813AF">
              <w:rPr>
                <w:i/>
              </w:rPr>
              <w:t xml:space="preserve"> </w:t>
            </w:r>
            <w:r w:rsidRPr="00E813AF">
              <w:rPr>
                <w:noProof/>
              </w:rPr>
              <w:t>is</w:t>
            </w:r>
            <w:r w:rsidRPr="00E813AF">
              <w:t xml:space="preserve"> used by the location server to provide DL-PRS assistance data.</w:t>
            </w:r>
          </w:p>
          <w:p w14:paraId="47D5A21F" w14:textId="65AE5DB9" w:rsidR="0008394B" w:rsidRPr="00E813AF" w:rsidRDefault="0008394B" w:rsidP="00D02398">
            <w:r>
              <w:t>[…]</w:t>
            </w:r>
          </w:p>
          <w:p w14:paraId="0F6E1796" w14:textId="77777777" w:rsidR="00C550E1" w:rsidRPr="00E813AF" w:rsidRDefault="00C550E1" w:rsidP="00D02398">
            <w:pPr>
              <w:pStyle w:val="PL"/>
              <w:shd w:val="clear" w:color="auto" w:fill="E6E6E6"/>
            </w:pPr>
            <w:r w:rsidRPr="00E813AF">
              <w:t>-- ASN1START</w:t>
            </w:r>
          </w:p>
          <w:p w14:paraId="0D8B7F88" w14:textId="77777777" w:rsidR="00C550E1" w:rsidRPr="00E813AF" w:rsidRDefault="00C550E1" w:rsidP="00D02398">
            <w:pPr>
              <w:pStyle w:val="PL"/>
              <w:shd w:val="clear" w:color="auto" w:fill="E6E6E6"/>
            </w:pPr>
          </w:p>
          <w:p w14:paraId="3BA83410" w14:textId="77777777" w:rsidR="00C550E1" w:rsidRPr="00E813AF" w:rsidRDefault="00C550E1" w:rsidP="00D02398">
            <w:pPr>
              <w:pStyle w:val="PL"/>
              <w:shd w:val="clear" w:color="auto" w:fill="E6E6E6"/>
              <w:rPr>
                <w:snapToGrid w:val="0"/>
              </w:rPr>
            </w:pPr>
            <w:r w:rsidRPr="00E813AF">
              <w:rPr>
                <w:snapToGrid w:val="0"/>
              </w:rPr>
              <w:t>NR-DL-PRS-AssistanceData-r16 ::= SEQUENCE {</w:t>
            </w:r>
          </w:p>
          <w:p w14:paraId="3EE2115F" w14:textId="77777777" w:rsidR="00C550E1" w:rsidRPr="00E813AF" w:rsidRDefault="00C550E1" w:rsidP="00D02398">
            <w:pPr>
              <w:pStyle w:val="PL"/>
              <w:shd w:val="clear" w:color="auto" w:fill="E6E6E6"/>
              <w:rPr>
                <w:snapToGrid w:val="0"/>
              </w:rPr>
            </w:pPr>
            <w:r w:rsidRPr="00E813AF">
              <w:rPr>
                <w:snapToGrid w:val="0"/>
              </w:rPr>
              <w:tab/>
              <w:t>nr-DL-PRS-ReferenceInfo</w:t>
            </w:r>
            <w:r w:rsidRPr="00E813AF">
              <w:t>-r16</w:t>
            </w:r>
            <w:r w:rsidRPr="00E813AF">
              <w:rPr>
                <w:snapToGrid w:val="0"/>
              </w:rPr>
              <w:tab/>
            </w:r>
            <w:r w:rsidRPr="00E813AF">
              <w:rPr>
                <w:snapToGrid w:val="0"/>
              </w:rPr>
              <w:tab/>
            </w:r>
            <w:r w:rsidRPr="00E813AF">
              <w:rPr>
                <w:snapToGrid w:val="0"/>
              </w:rPr>
              <w:tab/>
              <w:t>DL-PRS-ID-Info-r16,</w:t>
            </w:r>
          </w:p>
          <w:p w14:paraId="01C12EE6" w14:textId="77777777" w:rsidR="00C550E1" w:rsidRPr="00E813AF" w:rsidRDefault="00C550E1" w:rsidP="00D02398">
            <w:pPr>
              <w:pStyle w:val="PL"/>
              <w:shd w:val="clear" w:color="auto" w:fill="E6E6E6"/>
            </w:pPr>
            <w:r w:rsidRPr="00E813AF">
              <w:tab/>
              <w:t>nr-DL-PRS-</w:t>
            </w:r>
            <w:r w:rsidRPr="00E813AF">
              <w:rPr>
                <w:snapToGrid w:val="0"/>
              </w:rPr>
              <w:t>AssistanceDataList</w:t>
            </w:r>
            <w:r w:rsidRPr="00E813AF">
              <w:t>-r16</w:t>
            </w:r>
            <w:r w:rsidRPr="00E813AF">
              <w:tab/>
              <w:t>SEQUENCE (SIZE (1..nrMaxFreqLayers-r16)) OF</w:t>
            </w:r>
          </w:p>
          <w:p w14:paraId="6B30E8AC"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NR-DL-PRS-AssistanceDataPerFreq</w:t>
            </w:r>
            <w:r w:rsidRPr="00E813AF">
              <w:t>-r16,</w:t>
            </w:r>
          </w:p>
          <w:p w14:paraId="4E5AF463" w14:textId="77777777" w:rsidR="00C550E1" w:rsidRPr="00E813AF" w:rsidRDefault="00C550E1" w:rsidP="00D02398">
            <w:pPr>
              <w:pStyle w:val="PL"/>
              <w:shd w:val="clear" w:color="auto" w:fill="E6E6E6"/>
            </w:pPr>
            <w:r w:rsidRPr="00E813AF">
              <w:tab/>
              <w:t>nr-SSB-Config-r16</w:t>
            </w:r>
            <w:r w:rsidRPr="00E813AF">
              <w:tab/>
            </w:r>
            <w:r w:rsidRPr="00E813AF">
              <w:tab/>
            </w:r>
            <w:r w:rsidRPr="00E813AF">
              <w:tab/>
            </w:r>
            <w:r w:rsidRPr="00E813AF">
              <w:tab/>
            </w:r>
            <w:r w:rsidRPr="00E813AF">
              <w:tab/>
              <w:t>SEQUENCE (SIZE (1..nrMaxTRPs-r16)) OF</w:t>
            </w:r>
          </w:p>
          <w:p w14:paraId="125E6C15"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NR-SSB-Config-r16</w:t>
            </w:r>
            <w:r w:rsidRPr="00E813AF">
              <w:tab/>
              <w:t>OPTIONAL,</w:t>
            </w:r>
            <w:r w:rsidRPr="00E813AF">
              <w:tab/>
              <w:t>-- Need ON</w:t>
            </w:r>
          </w:p>
          <w:p w14:paraId="79C4D152" w14:textId="6DE7D182" w:rsidR="00C760AC" w:rsidRDefault="00C550E1" w:rsidP="00D02398">
            <w:pPr>
              <w:pStyle w:val="PL"/>
              <w:shd w:val="clear" w:color="auto" w:fill="E6E6E6"/>
              <w:rPr>
                <w:ins w:id="20" w:author="Qualcomm" w:date="2023-07-03T06:28:00Z"/>
                <w:snapToGrid w:val="0"/>
              </w:rPr>
            </w:pPr>
            <w:r w:rsidRPr="00E813AF">
              <w:rPr>
                <w:snapToGrid w:val="0"/>
              </w:rPr>
              <w:tab/>
              <w:t>...</w:t>
            </w:r>
            <w:ins w:id="21" w:author="Qualcomm" w:date="2023-07-03T06:28:00Z">
              <w:r w:rsidR="00C760AC">
                <w:rPr>
                  <w:snapToGrid w:val="0"/>
                </w:rPr>
                <w:t>,</w:t>
              </w:r>
            </w:ins>
          </w:p>
          <w:p w14:paraId="0E9F3BCA" w14:textId="77777777" w:rsidR="00C760AC" w:rsidRDefault="00C760AC" w:rsidP="00D02398">
            <w:pPr>
              <w:pStyle w:val="PL"/>
              <w:shd w:val="clear" w:color="auto" w:fill="E6E6E6"/>
              <w:rPr>
                <w:ins w:id="22" w:author="Qualcomm" w:date="2023-07-03T06:28:00Z"/>
                <w:snapToGrid w:val="0"/>
              </w:rPr>
            </w:pPr>
            <w:ins w:id="23" w:author="Qualcomm" w:date="2023-07-03T06:28:00Z">
              <w:r>
                <w:rPr>
                  <w:snapToGrid w:val="0"/>
                </w:rPr>
                <w:tab/>
                <w:t>[[</w:t>
              </w:r>
            </w:ins>
          </w:p>
          <w:p w14:paraId="0DC577BF" w14:textId="5E33B479" w:rsidR="00C760AC" w:rsidRDefault="00C760AC" w:rsidP="00D02398">
            <w:pPr>
              <w:pStyle w:val="PL"/>
              <w:shd w:val="clear" w:color="auto" w:fill="E6E6E6"/>
              <w:rPr>
                <w:ins w:id="24" w:author="Qualcomm" w:date="2023-07-03T06:28:00Z"/>
                <w:snapToGrid w:val="0"/>
              </w:rPr>
            </w:pPr>
            <w:ins w:id="25" w:author="Qualcomm" w:date="2023-07-03T06:28:00Z">
              <w:r>
                <w:rPr>
                  <w:snapToGrid w:val="0"/>
                </w:rPr>
                <w:tab/>
                <w:t>nr-DL-PRS-AggregationInfo-r18</w:t>
              </w:r>
            </w:ins>
            <w:ins w:id="26" w:author="Qualcomm" w:date="2023-08-10T01:37:00Z">
              <w:r w:rsidR="00CA7E39" w:rsidRPr="00E813AF">
                <w:tab/>
              </w:r>
              <w:r w:rsidR="00CA7E39" w:rsidRPr="00E813AF">
                <w:tab/>
              </w:r>
            </w:ins>
            <w:ins w:id="27" w:author="Qualcomm" w:date="2023-07-03T06:28:00Z">
              <w:r>
                <w:rPr>
                  <w:snapToGrid w:val="0"/>
                </w:rPr>
                <w:t>NR-DL-PRS-AggregationInfo-r18</w:t>
              </w:r>
            </w:ins>
            <w:ins w:id="28" w:author="Qualcomm" w:date="2023-08-10T01:37:00Z">
              <w:r w:rsidR="00CA7E39" w:rsidRPr="00E813AF">
                <w:tab/>
              </w:r>
              <w:r w:rsidR="00CA7E39" w:rsidRPr="00E813AF">
                <w:tab/>
              </w:r>
            </w:ins>
            <w:ins w:id="29" w:author="Qualcomm" w:date="2023-07-03T06:28:00Z">
              <w:r>
                <w:rPr>
                  <w:snapToGrid w:val="0"/>
                </w:rPr>
                <w:t>OPTIONAL</w:t>
              </w:r>
              <w:r w:rsidRPr="00E813AF">
                <w:tab/>
              </w:r>
              <w:r>
                <w:t>-- Need ON</w:t>
              </w:r>
            </w:ins>
          </w:p>
          <w:p w14:paraId="275F2F6F" w14:textId="1B77BB7D" w:rsidR="00C550E1" w:rsidRPr="00E813AF" w:rsidRDefault="00C760AC" w:rsidP="00D02398">
            <w:pPr>
              <w:pStyle w:val="PL"/>
              <w:shd w:val="clear" w:color="auto" w:fill="E6E6E6"/>
              <w:rPr>
                <w:snapToGrid w:val="0"/>
              </w:rPr>
            </w:pPr>
            <w:ins w:id="30" w:author="Qualcomm" w:date="2023-07-03T06:28:00Z">
              <w:r>
                <w:rPr>
                  <w:snapToGrid w:val="0"/>
                </w:rPr>
                <w:tab/>
                <w:t>]]</w:t>
              </w:r>
            </w:ins>
          </w:p>
          <w:p w14:paraId="09AB8068" w14:textId="77777777" w:rsidR="00C550E1" w:rsidRPr="00E813AF" w:rsidRDefault="00C550E1" w:rsidP="00D02398">
            <w:pPr>
              <w:pStyle w:val="PL"/>
              <w:shd w:val="clear" w:color="auto" w:fill="E6E6E6"/>
            </w:pPr>
            <w:r w:rsidRPr="00E813AF">
              <w:t>}</w:t>
            </w:r>
          </w:p>
          <w:p w14:paraId="1369C969" w14:textId="77777777" w:rsidR="00C550E1" w:rsidRPr="00E813AF" w:rsidRDefault="00C550E1" w:rsidP="00D02398">
            <w:pPr>
              <w:pStyle w:val="PL"/>
              <w:shd w:val="clear" w:color="auto" w:fill="E6E6E6"/>
            </w:pPr>
          </w:p>
          <w:p w14:paraId="5C607A63" w14:textId="77777777" w:rsidR="00C550E1" w:rsidRPr="00E813AF" w:rsidRDefault="00C550E1" w:rsidP="00D02398">
            <w:pPr>
              <w:pStyle w:val="PL"/>
              <w:shd w:val="clear" w:color="auto" w:fill="E6E6E6"/>
            </w:pPr>
            <w:r w:rsidRPr="00E813AF">
              <w:rPr>
                <w:snapToGrid w:val="0"/>
              </w:rPr>
              <w:t>NR-DL-PRS-AssistanceDataPerFreq</w:t>
            </w:r>
            <w:r w:rsidRPr="00E813AF">
              <w:t>-r16 ::= SEQUENCE {</w:t>
            </w:r>
          </w:p>
          <w:p w14:paraId="7C441F79" w14:textId="77777777" w:rsidR="00C550E1" w:rsidRPr="00E813AF" w:rsidRDefault="00C550E1" w:rsidP="00D02398">
            <w:pPr>
              <w:pStyle w:val="PL"/>
              <w:shd w:val="clear" w:color="auto" w:fill="E6E6E6"/>
            </w:pPr>
            <w:r w:rsidRPr="00E813AF">
              <w:tab/>
              <w:t>nr-DL-PRS-PositioningFrequencyLayer-r16</w:t>
            </w:r>
            <w:r w:rsidRPr="00E813AF">
              <w:tab/>
            </w:r>
          </w:p>
          <w:p w14:paraId="5C785A4B"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NR-DL-PRS-PositioningFrequencyLayer-r16,</w:t>
            </w:r>
          </w:p>
          <w:p w14:paraId="102CDA79" w14:textId="77777777" w:rsidR="00C550E1" w:rsidRPr="00E813AF" w:rsidRDefault="00C550E1" w:rsidP="00D02398">
            <w:pPr>
              <w:pStyle w:val="PL"/>
              <w:shd w:val="clear" w:color="auto" w:fill="E6E6E6"/>
            </w:pPr>
            <w:r w:rsidRPr="00E813AF">
              <w:rPr>
                <w:snapToGrid w:val="0"/>
              </w:rPr>
              <w:tab/>
              <w:t>nr-DL-PRS-AssistanceDataPerFreq-r16</w:t>
            </w:r>
            <w:r w:rsidRPr="00E813AF">
              <w:t xml:space="preserve"> SEQUENCE (SIZE (1..nrMaxTRPsPerFreq-r16)) OF</w:t>
            </w:r>
          </w:p>
          <w:p w14:paraId="23C604AA" w14:textId="77777777" w:rsidR="00C550E1" w:rsidRPr="00E813AF" w:rsidRDefault="00C550E1" w:rsidP="00D0239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NR-DL-PRS-AssistanceDataPerTRP</w:t>
            </w:r>
            <w:r w:rsidRPr="00E813AF">
              <w:t>-r16,</w:t>
            </w:r>
          </w:p>
          <w:p w14:paraId="7EADA3C7" w14:textId="77777777" w:rsidR="00C550E1" w:rsidRPr="00E813AF" w:rsidRDefault="00C550E1" w:rsidP="00D02398">
            <w:pPr>
              <w:pStyle w:val="PL"/>
              <w:shd w:val="clear" w:color="auto" w:fill="E6E6E6"/>
            </w:pPr>
            <w:r w:rsidRPr="00E813AF">
              <w:tab/>
              <w:t>...</w:t>
            </w:r>
          </w:p>
          <w:p w14:paraId="66710812" w14:textId="77777777" w:rsidR="00C550E1" w:rsidRPr="00E813AF" w:rsidRDefault="00C550E1" w:rsidP="00D02398">
            <w:pPr>
              <w:pStyle w:val="PL"/>
              <w:shd w:val="clear" w:color="auto" w:fill="E6E6E6"/>
            </w:pPr>
            <w:r w:rsidRPr="00E813AF">
              <w:t>}</w:t>
            </w:r>
          </w:p>
          <w:p w14:paraId="194F8145" w14:textId="77777777" w:rsidR="00C550E1" w:rsidRPr="00E813AF" w:rsidRDefault="00C550E1" w:rsidP="00D02398">
            <w:pPr>
              <w:pStyle w:val="PL"/>
              <w:shd w:val="clear" w:color="auto" w:fill="E6E6E6"/>
            </w:pPr>
          </w:p>
          <w:p w14:paraId="1A1EE8AB" w14:textId="77777777" w:rsidR="00C550E1" w:rsidRPr="00E813AF" w:rsidRDefault="00C550E1" w:rsidP="00D02398">
            <w:pPr>
              <w:pStyle w:val="PL"/>
              <w:shd w:val="clear" w:color="auto" w:fill="E6E6E6"/>
              <w:rPr>
                <w:snapToGrid w:val="0"/>
              </w:rPr>
            </w:pPr>
            <w:r w:rsidRPr="00E813AF">
              <w:rPr>
                <w:snapToGrid w:val="0"/>
              </w:rPr>
              <w:t>NR-DL-PRS-AssistanceDataPerTRP</w:t>
            </w:r>
            <w:r w:rsidRPr="00E813AF">
              <w:t>-r16</w:t>
            </w:r>
            <w:r w:rsidRPr="00E813AF">
              <w:rPr>
                <w:snapToGrid w:val="0"/>
              </w:rPr>
              <w:t xml:space="preserve"> ::= SEQUENCE {</w:t>
            </w:r>
          </w:p>
          <w:p w14:paraId="2ED0AF3B" w14:textId="77777777" w:rsidR="00C550E1" w:rsidRPr="00E813AF" w:rsidRDefault="00C550E1" w:rsidP="00D02398">
            <w:pPr>
              <w:pStyle w:val="PL"/>
              <w:shd w:val="clear" w:color="auto" w:fill="E6E6E6"/>
              <w:rPr>
                <w:snapToGrid w:val="0"/>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16DF2C60" w14:textId="77777777" w:rsidR="00C550E1" w:rsidRPr="00E813AF" w:rsidRDefault="00C550E1" w:rsidP="00D02398">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0AB60C5C" w14:textId="77777777" w:rsidR="00C550E1" w:rsidRPr="00E813AF" w:rsidRDefault="00C550E1" w:rsidP="00D02398">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504E2B8" w14:textId="77777777" w:rsidR="00C550E1" w:rsidRPr="00E813AF" w:rsidRDefault="00C550E1" w:rsidP="00D02398">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Need ON</w:t>
            </w:r>
          </w:p>
          <w:p w14:paraId="277A5049" w14:textId="77777777" w:rsidR="00C550E1" w:rsidRPr="00E813AF" w:rsidRDefault="00C550E1" w:rsidP="00D02398">
            <w:pPr>
              <w:pStyle w:val="PL"/>
              <w:shd w:val="clear" w:color="auto" w:fill="E6E6E6"/>
              <w:rPr>
                <w:snapToGrid w:val="0"/>
              </w:rPr>
            </w:pPr>
            <w:r w:rsidRPr="00E813AF">
              <w:rPr>
                <w:snapToGrid w:val="0"/>
              </w:rPr>
              <w:tab/>
              <w:t>nr-DL-PRS-SFN0-Offset-r16</w:t>
            </w:r>
            <w:r w:rsidRPr="00E813AF">
              <w:rPr>
                <w:snapToGrid w:val="0"/>
              </w:rPr>
              <w:tab/>
            </w:r>
            <w:r w:rsidRPr="00E813AF">
              <w:rPr>
                <w:snapToGrid w:val="0"/>
              </w:rPr>
              <w:tab/>
              <w:t>NR-DL-PRS-SFN0-Offset-r16,</w:t>
            </w:r>
          </w:p>
          <w:p w14:paraId="1A66D724" w14:textId="77777777" w:rsidR="00C550E1" w:rsidRPr="00E813AF" w:rsidRDefault="00C550E1" w:rsidP="00D02398">
            <w:pPr>
              <w:pStyle w:val="PL"/>
              <w:shd w:val="clear" w:color="auto" w:fill="E6E6E6"/>
              <w:rPr>
                <w:snapToGrid w:val="0"/>
              </w:rPr>
            </w:pPr>
            <w:r w:rsidRPr="00E813AF">
              <w:rPr>
                <w:snapToGrid w:val="0"/>
              </w:rPr>
              <w:tab/>
              <w:t>nr-DL</w:t>
            </w:r>
            <w:r w:rsidRPr="00E813AF">
              <w:t>-PRS-ExpectedRSTD-r16</w:t>
            </w:r>
            <w:r w:rsidRPr="00E813AF">
              <w:tab/>
            </w:r>
            <w:r w:rsidRPr="00E813AF">
              <w:tab/>
            </w:r>
            <w:r w:rsidRPr="00E813AF">
              <w:rPr>
                <w:snapToGrid w:val="0"/>
              </w:rPr>
              <w:t>INTEGER (-3841..3841),</w:t>
            </w:r>
          </w:p>
          <w:p w14:paraId="765832A7" w14:textId="77777777" w:rsidR="00C550E1" w:rsidRPr="00E813AF" w:rsidRDefault="00C550E1" w:rsidP="00D02398">
            <w:pPr>
              <w:pStyle w:val="PL"/>
              <w:shd w:val="clear" w:color="auto" w:fill="E6E6E6"/>
            </w:pPr>
            <w:r w:rsidRPr="00E813AF">
              <w:tab/>
              <w:t>nr-DL-PRS-ExpectedRSTD-Uncertainty-r16</w:t>
            </w:r>
          </w:p>
          <w:p w14:paraId="309C21D0" w14:textId="77777777" w:rsidR="00C550E1" w:rsidRPr="00E813AF" w:rsidRDefault="00C550E1" w:rsidP="00D02398">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Pr="00E813AF">
              <w:tab/>
            </w:r>
            <w:r w:rsidRPr="00E813AF">
              <w:rPr>
                <w:snapToGrid w:val="0"/>
              </w:rPr>
              <w:t>INTEGER (0..246),</w:t>
            </w:r>
          </w:p>
          <w:p w14:paraId="70C9E6D3" w14:textId="77777777" w:rsidR="00C550E1" w:rsidRPr="00E813AF" w:rsidRDefault="00C550E1" w:rsidP="00D02398">
            <w:pPr>
              <w:pStyle w:val="PL"/>
              <w:shd w:val="clear" w:color="auto" w:fill="E6E6E6"/>
            </w:pPr>
            <w:r w:rsidRPr="00E813AF">
              <w:rPr>
                <w:snapToGrid w:val="0"/>
              </w:rPr>
              <w:tab/>
              <w:t>nr-DL-PRS-Info-r16</w:t>
            </w:r>
            <w:r w:rsidRPr="00E813AF">
              <w:rPr>
                <w:snapToGrid w:val="0"/>
              </w:rPr>
              <w:tab/>
            </w:r>
            <w:r w:rsidRPr="00E813AF">
              <w:rPr>
                <w:snapToGrid w:val="0"/>
              </w:rPr>
              <w:tab/>
            </w:r>
            <w:r w:rsidRPr="00E813AF">
              <w:rPr>
                <w:snapToGrid w:val="0"/>
              </w:rPr>
              <w:tab/>
            </w:r>
            <w:r w:rsidRPr="00E813AF">
              <w:rPr>
                <w:snapToGrid w:val="0"/>
              </w:rPr>
              <w:tab/>
              <w:t>NR-DL-PRS-Info-r16,</w:t>
            </w:r>
          </w:p>
          <w:p w14:paraId="0CA92AAF" w14:textId="77777777" w:rsidR="00C550E1" w:rsidRPr="00E813AF" w:rsidRDefault="00C550E1" w:rsidP="00D02398">
            <w:pPr>
              <w:pStyle w:val="PL"/>
              <w:shd w:val="clear" w:color="auto" w:fill="E6E6E6"/>
            </w:pPr>
            <w:r w:rsidRPr="00E813AF">
              <w:tab/>
              <w:t>...,</w:t>
            </w:r>
          </w:p>
          <w:p w14:paraId="50D74321" w14:textId="77777777" w:rsidR="00C550E1" w:rsidRPr="00E813AF" w:rsidRDefault="00C550E1" w:rsidP="00D02398">
            <w:pPr>
              <w:pStyle w:val="PL"/>
              <w:shd w:val="clear" w:color="auto" w:fill="E6E6E6"/>
            </w:pPr>
            <w:r w:rsidRPr="00E813AF">
              <w:tab/>
              <w:t>[[</w:t>
            </w:r>
          </w:p>
          <w:p w14:paraId="6D3734BC" w14:textId="77777777" w:rsidR="00C550E1" w:rsidRPr="00E813AF" w:rsidRDefault="00C550E1" w:rsidP="00D02398">
            <w:pPr>
              <w:pStyle w:val="PL"/>
              <w:shd w:val="clear" w:color="auto" w:fill="E6E6E6"/>
            </w:pPr>
            <w:r w:rsidRPr="00E813AF">
              <w:tab/>
            </w:r>
            <w:r w:rsidRPr="00E813AF">
              <w:tab/>
              <w:t>prs-OnlyTP-r16</w:t>
            </w:r>
            <w:r w:rsidRPr="00E813AF">
              <w:tab/>
            </w:r>
            <w:r w:rsidRPr="00E813AF">
              <w:tab/>
            </w:r>
            <w:r w:rsidRPr="00E813AF">
              <w:tab/>
            </w:r>
            <w:r w:rsidRPr="00E813AF">
              <w:tab/>
              <w:t>ENUMERATED { true }</w:t>
            </w:r>
            <w:r w:rsidRPr="00E813AF">
              <w:tab/>
            </w:r>
            <w:r w:rsidRPr="00E813AF">
              <w:tab/>
              <w:t>OPTIONAL</w:t>
            </w:r>
            <w:r w:rsidRPr="00E813AF">
              <w:tab/>
              <w:t>-- Need ON</w:t>
            </w:r>
            <w:r w:rsidRPr="00E813AF">
              <w:tab/>
            </w:r>
          </w:p>
          <w:p w14:paraId="79EEF1C6" w14:textId="77777777" w:rsidR="00C550E1" w:rsidRPr="00E813AF" w:rsidRDefault="00C550E1" w:rsidP="00D02398">
            <w:pPr>
              <w:pStyle w:val="PL"/>
              <w:shd w:val="clear" w:color="auto" w:fill="E6E6E6"/>
            </w:pPr>
            <w:r w:rsidRPr="00E813AF">
              <w:tab/>
              <w:t>]],</w:t>
            </w:r>
          </w:p>
          <w:p w14:paraId="5EBE4545" w14:textId="77777777" w:rsidR="00C550E1" w:rsidRPr="00E813AF" w:rsidRDefault="00C550E1" w:rsidP="00D02398">
            <w:pPr>
              <w:pStyle w:val="PL"/>
              <w:shd w:val="clear" w:color="auto" w:fill="E6E6E6"/>
            </w:pPr>
            <w:r w:rsidRPr="00E813AF">
              <w:tab/>
              <w:t>[[</w:t>
            </w:r>
          </w:p>
          <w:p w14:paraId="44744A26"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t>nr-DL-PRS-ExpectedAoD-or-AoA-r17</w:t>
            </w:r>
          </w:p>
          <w:p w14:paraId="3C4D64BA"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NR-DL-PRS-ExpectedAoD-or-AoA-r17</w:t>
            </w:r>
            <w:r w:rsidRPr="00E813AF">
              <w:rPr>
                <w:snapToGrid w:val="0"/>
              </w:rPr>
              <w:tab/>
              <w:t>OPTIONAL</w:t>
            </w:r>
            <w:r w:rsidRPr="00E813AF">
              <w:rPr>
                <w:snapToGrid w:val="0"/>
              </w:rPr>
              <w:tab/>
              <w:t>-- Need ON</w:t>
            </w:r>
          </w:p>
          <w:p w14:paraId="001E1402" w14:textId="77777777" w:rsidR="00C550E1" w:rsidRPr="00E813AF" w:rsidRDefault="00C550E1" w:rsidP="00D02398">
            <w:pPr>
              <w:pStyle w:val="PL"/>
              <w:shd w:val="clear" w:color="auto" w:fill="E6E6E6"/>
            </w:pPr>
            <w:r w:rsidRPr="00E813AF">
              <w:tab/>
              <w:t>]]</w:t>
            </w:r>
          </w:p>
          <w:p w14:paraId="1CF23B70" w14:textId="77777777" w:rsidR="00C550E1" w:rsidRPr="00E813AF" w:rsidRDefault="00C550E1" w:rsidP="00D02398">
            <w:pPr>
              <w:pStyle w:val="PL"/>
              <w:shd w:val="clear" w:color="auto" w:fill="E6E6E6"/>
            </w:pPr>
            <w:r w:rsidRPr="00E813AF">
              <w:t>}</w:t>
            </w:r>
          </w:p>
          <w:p w14:paraId="13DEFFB3" w14:textId="77777777" w:rsidR="00C550E1" w:rsidRPr="00E813AF" w:rsidRDefault="00C550E1" w:rsidP="00D02398">
            <w:pPr>
              <w:pStyle w:val="PL"/>
              <w:shd w:val="clear" w:color="auto" w:fill="E6E6E6"/>
              <w:rPr>
                <w:snapToGrid w:val="0"/>
              </w:rPr>
            </w:pPr>
          </w:p>
          <w:p w14:paraId="6D0426E1" w14:textId="77777777" w:rsidR="00C550E1" w:rsidRPr="00E813AF" w:rsidRDefault="00C550E1" w:rsidP="00D02398">
            <w:pPr>
              <w:pStyle w:val="PL"/>
              <w:shd w:val="clear" w:color="auto" w:fill="E6E6E6"/>
            </w:pPr>
            <w:r w:rsidRPr="00E813AF">
              <w:t>NR-DL-PRS-PositioningFrequencyLayer-</w:t>
            </w:r>
            <w:r w:rsidRPr="00E813AF">
              <w:rPr>
                <w:snapToGrid w:val="0"/>
              </w:rPr>
              <w:t xml:space="preserve">r16 </w:t>
            </w:r>
            <w:r w:rsidRPr="00E813AF">
              <w:t>::= SEQUENCE {</w:t>
            </w:r>
          </w:p>
          <w:p w14:paraId="53547010" w14:textId="77777777" w:rsidR="00C550E1" w:rsidRPr="00E813AF" w:rsidRDefault="00C550E1" w:rsidP="00D02398">
            <w:pPr>
              <w:pStyle w:val="PL"/>
              <w:shd w:val="clear" w:color="auto" w:fill="E6E6E6"/>
              <w:rPr>
                <w:snapToGrid w:val="0"/>
              </w:rPr>
            </w:pPr>
            <w:r w:rsidRPr="00E813AF">
              <w:rPr>
                <w:snapToGrid w:val="0"/>
              </w:rPr>
              <w:tab/>
              <w:t>dl-PRS-SubcarrierSpacing-r16</w:t>
            </w:r>
            <w:r w:rsidRPr="00E813AF">
              <w:rPr>
                <w:snapToGrid w:val="0"/>
              </w:rPr>
              <w:tab/>
            </w:r>
            <w:r w:rsidRPr="00E813AF">
              <w:t>ENUMERATED {kHz15, kHz30, kHz60, kHz120, ...},</w:t>
            </w:r>
          </w:p>
          <w:p w14:paraId="695BE60F" w14:textId="77777777" w:rsidR="00C550E1" w:rsidRPr="00E813AF" w:rsidRDefault="00C550E1" w:rsidP="00D02398">
            <w:pPr>
              <w:pStyle w:val="PL"/>
              <w:shd w:val="clear" w:color="auto" w:fill="E6E6E6"/>
              <w:rPr>
                <w:snapToGrid w:val="0"/>
              </w:rPr>
            </w:pPr>
            <w:r w:rsidRPr="00E813AF">
              <w:rPr>
                <w:snapToGrid w:val="0"/>
              </w:rPr>
              <w:tab/>
              <w:t>dl-PRS-ResourceBandwidth-r16</w:t>
            </w:r>
            <w:r w:rsidRPr="00E813AF">
              <w:rPr>
                <w:snapToGrid w:val="0"/>
              </w:rPr>
              <w:tab/>
              <w:t>INTEGER (1..63),</w:t>
            </w:r>
          </w:p>
          <w:p w14:paraId="0595BBE6" w14:textId="77777777" w:rsidR="00C550E1" w:rsidRPr="00E813AF" w:rsidRDefault="00C550E1" w:rsidP="00D02398">
            <w:pPr>
              <w:pStyle w:val="PL"/>
              <w:shd w:val="clear" w:color="auto" w:fill="E6E6E6"/>
              <w:rPr>
                <w:snapToGrid w:val="0"/>
              </w:rPr>
            </w:pPr>
            <w:r w:rsidRPr="00E813AF">
              <w:rPr>
                <w:snapToGrid w:val="0"/>
              </w:rPr>
              <w:tab/>
              <w:t>dl-PRS-StartPRB-r16</w:t>
            </w:r>
            <w:r w:rsidRPr="00E813AF">
              <w:rPr>
                <w:snapToGrid w:val="0"/>
              </w:rPr>
              <w:tab/>
            </w:r>
            <w:r w:rsidRPr="00E813AF">
              <w:rPr>
                <w:snapToGrid w:val="0"/>
              </w:rPr>
              <w:tab/>
            </w:r>
            <w:r w:rsidRPr="00E813AF">
              <w:rPr>
                <w:snapToGrid w:val="0"/>
              </w:rPr>
              <w:tab/>
            </w:r>
            <w:r w:rsidRPr="00E813AF">
              <w:rPr>
                <w:snapToGrid w:val="0"/>
              </w:rPr>
              <w:tab/>
              <w:t>INTEGER (0..2176),</w:t>
            </w:r>
          </w:p>
          <w:p w14:paraId="5C560FFD" w14:textId="77777777" w:rsidR="00C550E1" w:rsidRPr="00E813AF" w:rsidRDefault="00C550E1" w:rsidP="00D02398">
            <w:pPr>
              <w:pStyle w:val="PL"/>
              <w:shd w:val="clear" w:color="auto" w:fill="E6E6E6"/>
              <w:rPr>
                <w:snapToGrid w:val="0"/>
              </w:rPr>
            </w:pPr>
            <w:r w:rsidRPr="00E813AF">
              <w:rPr>
                <w:snapToGrid w:val="0"/>
              </w:rPr>
              <w:tab/>
              <w:t>dl-PRS-PointA-r16</w:t>
            </w:r>
            <w:r w:rsidRPr="00E813AF">
              <w:rPr>
                <w:snapToGrid w:val="0"/>
              </w:rPr>
              <w:tab/>
            </w:r>
            <w:r w:rsidRPr="00E813AF">
              <w:rPr>
                <w:snapToGrid w:val="0"/>
              </w:rPr>
              <w:tab/>
            </w:r>
            <w:r w:rsidRPr="00E813AF">
              <w:rPr>
                <w:snapToGrid w:val="0"/>
              </w:rPr>
              <w:tab/>
            </w:r>
            <w:r w:rsidRPr="00E813AF">
              <w:rPr>
                <w:snapToGrid w:val="0"/>
              </w:rPr>
              <w:tab/>
              <w:t>ARFCN-ValueNR-r15,</w:t>
            </w:r>
          </w:p>
          <w:p w14:paraId="6CB047E8" w14:textId="77777777" w:rsidR="00C550E1" w:rsidRPr="00E813AF" w:rsidRDefault="00C550E1" w:rsidP="00D02398">
            <w:pPr>
              <w:pStyle w:val="PL"/>
              <w:shd w:val="clear" w:color="auto" w:fill="E6E6E6"/>
              <w:rPr>
                <w:snapToGrid w:val="0"/>
              </w:rPr>
            </w:pPr>
            <w:r w:rsidRPr="00E813AF">
              <w:tab/>
              <w:t>dl-PRS-CombSizeN-r16</w:t>
            </w:r>
            <w:r w:rsidRPr="00E813AF">
              <w:tab/>
            </w:r>
            <w:r w:rsidRPr="00E813AF">
              <w:tab/>
            </w:r>
            <w:r w:rsidRPr="00E813AF">
              <w:tab/>
              <w:t>ENUMERATED {n2, n4, n6, n12, ...},</w:t>
            </w:r>
          </w:p>
          <w:p w14:paraId="41C377CE" w14:textId="77777777" w:rsidR="00C550E1" w:rsidRPr="00E813AF" w:rsidRDefault="00C550E1" w:rsidP="00D02398">
            <w:pPr>
              <w:pStyle w:val="PL"/>
              <w:shd w:val="clear" w:color="auto" w:fill="E6E6E6"/>
              <w:rPr>
                <w:snapToGrid w:val="0"/>
              </w:rPr>
            </w:pPr>
            <w:r w:rsidRPr="00E813AF">
              <w:rPr>
                <w:snapToGrid w:val="0"/>
              </w:rPr>
              <w:tab/>
              <w:t>dl-PRS-CyclicPrefix-r16</w:t>
            </w:r>
            <w:r w:rsidRPr="00E813AF">
              <w:rPr>
                <w:snapToGrid w:val="0"/>
              </w:rPr>
              <w:tab/>
            </w:r>
            <w:r w:rsidRPr="00E813AF">
              <w:rPr>
                <w:snapToGrid w:val="0"/>
              </w:rPr>
              <w:tab/>
            </w:r>
            <w:r w:rsidRPr="00E813AF">
              <w:rPr>
                <w:snapToGrid w:val="0"/>
              </w:rPr>
              <w:tab/>
            </w:r>
            <w:r w:rsidRPr="00E813AF">
              <w:t>ENUMERATED {normal, extended, ...},</w:t>
            </w:r>
          </w:p>
          <w:p w14:paraId="02D802AA" w14:textId="77777777" w:rsidR="00C550E1" w:rsidRPr="00E813AF" w:rsidRDefault="00C550E1" w:rsidP="00D02398">
            <w:pPr>
              <w:pStyle w:val="PL"/>
              <w:shd w:val="clear" w:color="auto" w:fill="E6E6E6"/>
              <w:rPr>
                <w:snapToGrid w:val="0"/>
              </w:rPr>
            </w:pPr>
            <w:r w:rsidRPr="00E813AF">
              <w:rPr>
                <w:snapToGrid w:val="0"/>
              </w:rPr>
              <w:tab/>
              <w:t>...</w:t>
            </w:r>
          </w:p>
          <w:p w14:paraId="33EAEBA8" w14:textId="77777777" w:rsidR="00C550E1" w:rsidRPr="00E813AF" w:rsidRDefault="00C550E1" w:rsidP="00D02398">
            <w:pPr>
              <w:pStyle w:val="PL"/>
              <w:shd w:val="clear" w:color="auto" w:fill="E6E6E6"/>
            </w:pPr>
            <w:r w:rsidRPr="00E813AF">
              <w:t>}</w:t>
            </w:r>
          </w:p>
          <w:p w14:paraId="565F52D7" w14:textId="77777777" w:rsidR="00C550E1" w:rsidRPr="00E813AF" w:rsidRDefault="00C550E1" w:rsidP="00D02398">
            <w:pPr>
              <w:pStyle w:val="PL"/>
              <w:shd w:val="clear" w:color="auto" w:fill="E6E6E6"/>
              <w:rPr>
                <w:snapToGrid w:val="0"/>
              </w:rPr>
            </w:pPr>
          </w:p>
          <w:p w14:paraId="21F9E58A" w14:textId="77777777" w:rsidR="00C550E1" w:rsidRPr="00E813AF" w:rsidRDefault="00C550E1" w:rsidP="00D02398">
            <w:pPr>
              <w:pStyle w:val="PL"/>
              <w:shd w:val="clear" w:color="auto" w:fill="E6E6E6"/>
            </w:pPr>
            <w:r w:rsidRPr="00E813AF">
              <w:t>NR-DL-PRS-SFN0-Offset-r16 ::= SEQUENCE {</w:t>
            </w:r>
          </w:p>
          <w:p w14:paraId="0AE79409" w14:textId="77777777" w:rsidR="00C550E1" w:rsidRPr="00E813AF" w:rsidRDefault="00C550E1" w:rsidP="00D02398">
            <w:pPr>
              <w:pStyle w:val="PL"/>
              <w:shd w:val="clear" w:color="auto" w:fill="E6E6E6"/>
            </w:pPr>
            <w:r w:rsidRPr="00E813AF">
              <w:tab/>
              <w:t>sfn-Offset-r16</w:t>
            </w:r>
            <w:r w:rsidRPr="00E813AF">
              <w:tab/>
            </w:r>
            <w:r w:rsidRPr="00E813AF">
              <w:tab/>
            </w:r>
            <w:r w:rsidRPr="00E813AF">
              <w:tab/>
            </w:r>
            <w:r w:rsidRPr="00E813AF">
              <w:tab/>
            </w:r>
            <w:r w:rsidRPr="00E813AF">
              <w:tab/>
              <w:t>INTEGER (0..1023),</w:t>
            </w:r>
          </w:p>
          <w:p w14:paraId="7126D9E2" w14:textId="77777777" w:rsidR="00C550E1" w:rsidRPr="00E813AF" w:rsidRDefault="00C550E1" w:rsidP="00D02398">
            <w:pPr>
              <w:pStyle w:val="PL"/>
              <w:shd w:val="clear" w:color="auto" w:fill="E6E6E6"/>
            </w:pPr>
            <w:r w:rsidRPr="00E813AF">
              <w:tab/>
              <w:t>integerSubframeOffset-r16</w:t>
            </w:r>
            <w:r w:rsidRPr="00E813AF">
              <w:tab/>
            </w:r>
            <w:r w:rsidRPr="00E813AF">
              <w:tab/>
              <w:t>INTEGER (0..9),</w:t>
            </w:r>
          </w:p>
          <w:p w14:paraId="7A81B147" w14:textId="77777777" w:rsidR="00C550E1" w:rsidRPr="00E813AF" w:rsidRDefault="00C550E1" w:rsidP="00D02398">
            <w:pPr>
              <w:pStyle w:val="PL"/>
              <w:shd w:val="clear" w:color="auto" w:fill="E6E6E6"/>
            </w:pPr>
            <w:r w:rsidRPr="00E813AF">
              <w:tab/>
              <w:t>...</w:t>
            </w:r>
          </w:p>
          <w:p w14:paraId="5C7AEC80" w14:textId="77777777" w:rsidR="00C550E1" w:rsidRPr="00E813AF" w:rsidRDefault="00C550E1" w:rsidP="00D02398">
            <w:pPr>
              <w:pStyle w:val="PL"/>
              <w:shd w:val="clear" w:color="auto" w:fill="E6E6E6"/>
            </w:pPr>
            <w:r w:rsidRPr="00E813AF">
              <w:t>}</w:t>
            </w:r>
          </w:p>
          <w:p w14:paraId="72CFC024" w14:textId="77777777" w:rsidR="00C550E1" w:rsidRPr="00E813AF" w:rsidRDefault="00C550E1" w:rsidP="00D02398">
            <w:pPr>
              <w:pStyle w:val="PL"/>
              <w:shd w:val="clear" w:color="auto" w:fill="E6E6E6"/>
              <w:rPr>
                <w:snapToGrid w:val="0"/>
              </w:rPr>
            </w:pPr>
          </w:p>
          <w:p w14:paraId="270B1685" w14:textId="77777777" w:rsidR="00C550E1" w:rsidRPr="00E813AF" w:rsidRDefault="00C550E1" w:rsidP="00D02398">
            <w:pPr>
              <w:pStyle w:val="PL"/>
              <w:shd w:val="clear" w:color="auto" w:fill="E6E6E6"/>
              <w:rPr>
                <w:snapToGrid w:val="0"/>
              </w:rPr>
            </w:pPr>
            <w:r w:rsidRPr="00E813AF">
              <w:rPr>
                <w:snapToGrid w:val="0"/>
              </w:rPr>
              <w:t>NR-DL-PRS-ExpectedAoD-or-AoA-r17 ::= CHOICE {</w:t>
            </w:r>
          </w:p>
          <w:p w14:paraId="6F6BC674" w14:textId="77777777" w:rsidR="00C550E1" w:rsidRPr="00E813AF" w:rsidRDefault="00C550E1" w:rsidP="00D02398">
            <w:pPr>
              <w:pStyle w:val="PL"/>
              <w:shd w:val="clear" w:color="auto" w:fill="E6E6E6"/>
              <w:rPr>
                <w:snapToGrid w:val="0"/>
              </w:rPr>
            </w:pPr>
            <w:r w:rsidRPr="00E813AF">
              <w:rPr>
                <w:snapToGrid w:val="0"/>
              </w:rPr>
              <w:tab/>
              <w:t>expectedAoD-r17</w:t>
            </w:r>
            <w:r w:rsidRPr="00E813AF">
              <w:rPr>
                <w:snapToGrid w:val="0"/>
              </w:rPr>
              <w:tab/>
            </w:r>
            <w:r w:rsidRPr="00E813AF">
              <w:rPr>
                <w:snapToGrid w:val="0"/>
              </w:rPr>
              <w:tab/>
            </w:r>
            <w:r w:rsidRPr="00E813AF">
              <w:rPr>
                <w:snapToGrid w:val="0"/>
              </w:rPr>
              <w:tab/>
              <w:t>SEQUENCE {</w:t>
            </w:r>
          </w:p>
          <w:p w14:paraId="14A93DB0"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expectedDL-AzimuthAoD-r17</w:t>
            </w:r>
            <w:r w:rsidRPr="00E813AF">
              <w:rPr>
                <w:snapToGrid w:val="0"/>
              </w:rPr>
              <w:tab/>
            </w:r>
            <w:r w:rsidRPr="00E813AF">
              <w:rPr>
                <w:snapToGrid w:val="0"/>
              </w:rPr>
              <w:tab/>
              <w:t>INTEGER (0..359),</w:t>
            </w:r>
          </w:p>
          <w:p w14:paraId="3BB051F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expectedDL-AzimuthAoD-Unc-r17</w:t>
            </w:r>
            <w:r w:rsidRPr="00E813AF">
              <w:rPr>
                <w:snapToGrid w:val="0"/>
              </w:rPr>
              <w:tab/>
              <w:t>INTEGER (0..60)</w:t>
            </w:r>
            <w:r w:rsidRPr="00E813AF">
              <w:rPr>
                <w:snapToGrid w:val="0"/>
              </w:rPr>
              <w:tab/>
              <w:t>OPTIONAL, -- Need OP</w:t>
            </w:r>
          </w:p>
          <w:p w14:paraId="76465AE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expectedDL-ZenithAoD-r17</w:t>
            </w:r>
            <w:r w:rsidRPr="00E813AF">
              <w:rPr>
                <w:snapToGrid w:val="0"/>
              </w:rPr>
              <w:tab/>
            </w:r>
            <w:r w:rsidRPr="00E813AF">
              <w:rPr>
                <w:snapToGrid w:val="0"/>
              </w:rPr>
              <w:tab/>
              <w:t>INTEGER (0..180),</w:t>
            </w:r>
          </w:p>
          <w:p w14:paraId="041B5E9E"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expectedDL-ZenithAoD-Unc-r17</w:t>
            </w:r>
            <w:r w:rsidRPr="00E813AF">
              <w:rPr>
                <w:snapToGrid w:val="0"/>
              </w:rPr>
              <w:tab/>
              <w:t>INTEGER</w:t>
            </w:r>
            <w:r w:rsidRPr="00E813AF">
              <w:rPr>
                <w:snapToGrid w:val="0"/>
              </w:rPr>
              <w:tab/>
              <w:t>(0..30)</w:t>
            </w:r>
            <w:r w:rsidRPr="00E813AF">
              <w:rPr>
                <w:snapToGrid w:val="0"/>
              </w:rPr>
              <w:tab/>
              <w:t>OPTIONAL  -- Need OP</w:t>
            </w:r>
          </w:p>
          <w:p w14:paraId="2909742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AB97160" w14:textId="77777777" w:rsidR="00C550E1" w:rsidRPr="00E813AF" w:rsidRDefault="00C550E1" w:rsidP="00D02398">
            <w:pPr>
              <w:pStyle w:val="PL"/>
              <w:shd w:val="clear" w:color="auto" w:fill="E6E6E6"/>
              <w:rPr>
                <w:snapToGrid w:val="0"/>
              </w:rPr>
            </w:pPr>
            <w:r w:rsidRPr="00E813AF">
              <w:rPr>
                <w:snapToGrid w:val="0"/>
              </w:rPr>
              <w:lastRenderedPageBreak/>
              <w:tab/>
              <w:t>expectedAoA-r17</w:t>
            </w:r>
            <w:r w:rsidRPr="00E813AF">
              <w:rPr>
                <w:snapToGrid w:val="0"/>
              </w:rPr>
              <w:tab/>
            </w:r>
            <w:r w:rsidRPr="00E813AF">
              <w:rPr>
                <w:snapToGrid w:val="0"/>
              </w:rPr>
              <w:tab/>
            </w:r>
            <w:r w:rsidRPr="00E813AF">
              <w:rPr>
                <w:snapToGrid w:val="0"/>
              </w:rPr>
              <w:tab/>
              <w:t>SEQUENCE {</w:t>
            </w:r>
          </w:p>
          <w:p w14:paraId="673F6A1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expectedDL-AzimuthAoA-r17</w:t>
            </w:r>
            <w:r w:rsidRPr="00E813AF">
              <w:rPr>
                <w:snapToGrid w:val="0"/>
              </w:rPr>
              <w:tab/>
            </w:r>
            <w:r w:rsidRPr="00E813AF">
              <w:rPr>
                <w:snapToGrid w:val="0"/>
              </w:rPr>
              <w:tab/>
              <w:t>INTEGER (0..359),</w:t>
            </w:r>
          </w:p>
          <w:p w14:paraId="06D58B4A"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expectedDL-AzimuthAoA-Unc-r17</w:t>
            </w:r>
            <w:r w:rsidRPr="00E813AF">
              <w:rPr>
                <w:snapToGrid w:val="0"/>
              </w:rPr>
              <w:tab/>
              <w:t>INTEGER (0..60)</w:t>
            </w:r>
            <w:r w:rsidRPr="00E813AF">
              <w:rPr>
                <w:snapToGrid w:val="0"/>
              </w:rPr>
              <w:tab/>
              <w:t>OPTIONAL, -- Need OP</w:t>
            </w:r>
          </w:p>
          <w:p w14:paraId="494D3953"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expectedDL-ZenithAoA-r17</w:t>
            </w:r>
            <w:r w:rsidRPr="00E813AF">
              <w:rPr>
                <w:snapToGrid w:val="0"/>
              </w:rPr>
              <w:tab/>
            </w:r>
            <w:r w:rsidRPr="00E813AF">
              <w:rPr>
                <w:snapToGrid w:val="0"/>
              </w:rPr>
              <w:tab/>
              <w:t>INTEGER (0..180),</w:t>
            </w:r>
          </w:p>
          <w:p w14:paraId="329CFBC5"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expectedDL-ZenithAoA-Unc-r17</w:t>
            </w:r>
            <w:r w:rsidRPr="00E813AF">
              <w:rPr>
                <w:snapToGrid w:val="0"/>
              </w:rPr>
              <w:tab/>
              <w:t>INTEGER</w:t>
            </w:r>
            <w:r w:rsidRPr="00E813AF">
              <w:rPr>
                <w:snapToGrid w:val="0"/>
              </w:rPr>
              <w:tab/>
              <w:t>(0..30)</w:t>
            </w:r>
            <w:r w:rsidRPr="00E813AF">
              <w:rPr>
                <w:snapToGrid w:val="0"/>
              </w:rPr>
              <w:tab/>
              <w:t>OPTIONAL  -- Need OP</w:t>
            </w:r>
          </w:p>
          <w:p w14:paraId="4B738D82" w14:textId="77777777" w:rsidR="00C550E1" w:rsidRPr="00E813AF" w:rsidRDefault="00C550E1" w:rsidP="00D0239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B087F02" w14:textId="77777777" w:rsidR="00C550E1" w:rsidRDefault="00C550E1" w:rsidP="00D02398">
            <w:pPr>
              <w:pStyle w:val="PL"/>
              <w:shd w:val="clear" w:color="auto" w:fill="E6E6E6"/>
              <w:rPr>
                <w:snapToGrid w:val="0"/>
              </w:rPr>
            </w:pPr>
            <w:r w:rsidRPr="00E813AF">
              <w:rPr>
                <w:snapToGrid w:val="0"/>
              </w:rPr>
              <w:t>}</w:t>
            </w:r>
          </w:p>
          <w:p w14:paraId="43BF5FB6" w14:textId="77777777" w:rsidR="00C550E1" w:rsidRDefault="00C550E1" w:rsidP="00D02398">
            <w:pPr>
              <w:pStyle w:val="PL"/>
              <w:shd w:val="clear" w:color="auto" w:fill="E6E6E6"/>
              <w:rPr>
                <w:snapToGrid w:val="0"/>
              </w:rPr>
            </w:pPr>
          </w:p>
          <w:p w14:paraId="082B598E" w14:textId="264706EE" w:rsidR="00F80036" w:rsidRDefault="00F80036" w:rsidP="00D02398">
            <w:pPr>
              <w:pStyle w:val="PL"/>
              <w:shd w:val="clear" w:color="auto" w:fill="E6E6E6"/>
              <w:rPr>
                <w:ins w:id="31" w:author="Qualcomm" w:date="2023-07-03T06:29:00Z"/>
                <w:snapToGrid w:val="0"/>
              </w:rPr>
            </w:pPr>
            <w:ins w:id="32" w:author="Qualcomm" w:date="2023-07-03T06:29:00Z">
              <w:r>
                <w:rPr>
                  <w:snapToGrid w:val="0"/>
                </w:rPr>
                <w:t xml:space="preserve">NR-DL-PRS-AggregationInfo-r18 ::= </w:t>
              </w:r>
              <w:r w:rsidRPr="004612E6">
                <w:rPr>
                  <w:snapToGrid w:val="0"/>
                </w:rPr>
                <w:t>SEQUENCE (SIZE (</w:t>
              </w:r>
              <w:r>
                <w:rPr>
                  <w:snapToGrid w:val="0"/>
                </w:rPr>
                <w:t>1</w:t>
              </w:r>
              <w:r w:rsidRPr="004612E6">
                <w:rPr>
                  <w:snapToGrid w:val="0"/>
                </w:rPr>
                <w:t>..</w:t>
              </w:r>
            </w:ins>
            <w:ins w:id="33" w:author="Qualcomm" w:date="2023-08-10T01:25:00Z">
              <w:r w:rsidR="00CD740E">
                <w:rPr>
                  <w:snapToGrid w:val="0"/>
                </w:rPr>
                <w:t>256</w:t>
              </w:r>
            </w:ins>
            <w:ins w:id="34" w:author="Qualcomm" w:date="2023-07-03T06:29:00Z">
              <w:r w:rsidRPr="004612E6">
                <w:rPr>
                  <w:snapToGrid w:val="0"/>
                </w:rPr>
                <w:t>) OF</w:t>
              </w:r>
              <w:r>
                <w:rPr>
                  <w:snapToGrid w:val="0"/>
                </w:rPr>
                <w:t xml:space="preserve"> </w:t>
              </w:r>
            </w:ins>
          </w:p>
          <w:p w14:paraId="021757DC" w14:textId="77777777" w:rsidR="00F80036" w:rsidRDefault="00F80036" w:rsidP="00D02398">
            <w:pPr>
              <w:pStyle w:val="PL"/>
              <w:shd w:val="clear" w:color="auto" w:fill="E6E6E6"/>
              <w:rPr>
                <w:ins w:id="35" w:author="Qualcomm" w:date="2023-07-03T06:29:00Z"/>
                <w:snapToGrid w:val="0"/>
              </w:rPr>
            </w:pPr>
            <w:ins w:id="36" w:author="Qualcomm" w:date="2023-07-03T06: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NR-DL-PRS-AggregationIndexList-r18</w:t>
              </w:r>
            </w:ins>
          </w:p>
          <w:p w14:paraId="54923A09" w14:textId="77777777" w:rsidR="00F80036" w:rsidRDefault="00F80036" w:rsidP="00D02398">
            <w:pPr>
              <w:pStyle w:val="PL"/>
              <w:shd w:val="clear" w:color="auto" w:fill="E6E6E6"/>
              <w:rPr>
                <w:ins w:id="37" w:author="Qualcomm" w:date="2023-07-03T06:29:00Z"/>
                <w:snapToGrid w:val="0"/>
              </w:rPr>
            </w:pPr>
          </w:p>
          <w:p w14:paraId="08C93E12" w14:textId="77777777" w:rsidR="00F80036" w:rsidRDefault="00F80036" w:rsidP="00D02398">
            <w:pPr>
              <w:pStyle w:val="PL"/>
              <w:shd w:val="clear" w:color="auto" w:fill="E6E6E6"/>
              <w:rPr>
                <w:ins w:id="38" w:author="Qualcomm" w:date="2023-07-03T06:29:00Z"/>
              </w:rPr>
            </w:pPr>
            <w:ins w:id="39" w:author="Qualcomm" w:date="2023-07-03T06:29:00Z">
              <w:r>
                <w:rPr>
                  <w:snapToGrid w:val="0"/>
                </w:rPr>
                <w:t xml:space="preserve">NR-DL-PRS-AggregationIndexList-r18 ::= SEQUENCE </w:t>
              </w:r>
              <w:r w:rsidRPr="00E813AF">
                <w:t>(SIZE (</w:t>
              </w:r>
              <w:r>
                <w:t>2</w:t>
              </w:r>
              <w:r w:rsidRPr="00E813AF">
                <w:t>..</w:t>
              </w:r>
              <w:r>
                <w:t>3</w:t>
              </w:r>
              <w:r w:rsidRPr="00E813AF">
                <w:t>) OF</w:t>
              </w:r>
              <w:r>
                <w:t xml:space="preserve"> </w:t>
              </w:r>
              <w:r>
                <w:rPr>
                  <w:snapToGrid w:val="0"/>
                </w:rPr>
                <w:t>NR-DL-PRS-AggregationElement-r18</w:t>
              </w:r>
            </w:ins>
          </w:p>
          <w:p w14:paraId="2B5EF801" w14:textId="77777777" w:rsidR="00F80036" w:rsidRDefault="00F80036" w:rsidP="00D02398">
            <w:pPr>
              <w:pStyle w:val="PL"/>
              <w:shd w:val="clear" w:color="auto" w:fill="E6E6E6"/>
              <w:rPr>
                <w:ins w:id="40" w:author="Qualcomm" w:date="2023-07-03T06:29:00Z"/>
              </w:rPr>
            </w:pPr>
          </w:p>
          <w:p w14:paraId="755D126E" w14:textId="77777777" w:rsidR="00F80036" w:rsidRDefault="00F80036" w:rsidP="00D02398">
            <w:pPr>
              <w:pStyle w:val="PL"/>
              <w:shd w:val="clear" w:color="auto" w:fill="E6E6E6"/>
              <w:rPr>
                <w:ins w:id="41" w:author="Qualcomm" w:date="2023-07-03T06:29:00Z"/>
                <w:snapToGrid w:val="0"/>
              </w:rPr>
            </w:pPr>
            <w:ins w:id="42" w:author="Qualcomm" w:date="2023-07-03T06:29:00Z">
              <w:r>
                <w:rPr>
                  <w:snapToGrid w:val="0"/>
                </w:rPr>
                <w:t xml:space="preserve">NR-DL-PRS-AggregationElement-r18 ::= </w:t>
              </w:r>
              <w:r>
                <w:t>SEQUENCE {</w:t>
              </w:r>
            </w:ins>
          </w:p>
          <w:p w14:paraId="0E98FE86" w14:textId="3C425CE9" w:rsidR="00F80036" w:rsidRPr="00E813AF" w:rsidRDefault="00F80036" w:rsidP="00D02398">
            <w:pPr>
              <w:pStyle w:val="PL"/>
              <w:shd w:val="clear" w:color="auto" w:fill="E6E6E6"/>
              <w:tabs>
                <w:tab w:val="clear" w:pos="8832"/>
                <w:tab w:val="left" w:pos="8680"/>
              </w:tabs>
              <w:rPr>
                <w:ins w:id="43" w:author="Qualcomm" w:date="2023-07-03T06:29:00Z"/>
                <w:lang w:eastAsia="zh-CN"/>
              </w:rPr>
            </w:pPr>
            <w:ins w:id="44" w:author="Qualcomm" w:date="2023-07-03T06:29:00Z">
              <w:r>
                <w:tab/>
              </w:r>
              <w:r>
                <w:tab/>
              </w:r>
              <w:r>
                <w:tab/>
              </w:r>
              <w:r w:rsidRPr="00E813AF">
                <w:t>nr-DL-PRS-FrequencyLayer</w:t>
              </w:r>
              <w:r w:rsidRPr="00E813AF">
                <w:rPr>
                  <w:lang w:eastAsia="zh-CN"/>
                </w:rPr>
                <w:t>Index</w:t>
              </w:r>
              <w:r w:rsidRPr="00E813AF">
                <w:t>-r1</w:t>
              </w:r>
            </w:ins>
            <w:ins w:id="45" w:author="Qualcomm" w:date="2023-07-03T06:41:00Z">
              <w:r w:rsidR="00EF1EA5">
                <w:t>8</w:t>
              </w:r>
            </w:ins>
            <w:ins w:id="46" w:author="Qualcomm" w:date="2023-07-03T06:29:00Z">
              <w:r w:rsidRPr="00E813AF">
                <w:tab/>
              </w:r>
              <w:r w:rsidRPr="00E813AF">
                <w:rPr>
                  <w:snapToGrid w:val="0"/>
                </w:rPr>
                <w:t>INTEGER (</w:t>
              </w:r>
              <w:r w:rsidRPr="00E813AF">
                <w:rPr>
                  <w:snapToGrid w:val="0"/>
                  <w:lang w:eastAsia="zh-CN"/>
                </w:rPr>
                <w:t>0</w:t>
              </w:r>
              <w:r w:rsidRPr="00E813AF">
                <w:rPr>
                  <w:snapToGrid w:val="0"/>
                </w:rPr>
                <w:t>..</w:t>
              </w:r>
              <w:r w:rsidRPr="00E813AF">
                <w:t>nrMaxFreqLayers</w:t>
              </w:r>
              <w:r w:rsidRPr="00E813AF">
                <w:rPr>
                  <w:lang w:eastAsia="zh-CN"/>
                </w:rPr>
                <w:t>-1-r16</w:t>
              </w:r>
              <w:r w:rsidRPr="00E813AF">
                <w:rPr>
                  <w:snapToGrid w:val="0"/>
                </w:rPr>
                <w:t>)</w:t>
              </w:r>
              <w:r w:rsidRPr="00E813AF">
                <w:t>,</w:t>
              </w:r>
            </w:ins>
          </w:p>
          <w:p w14:paraId="1E691833" w14:textId="243003E1" w:rsidR="00F80036" w:rsidRPr="00E813AF" w:rsidRDefault="00F80036" w:rsidP="00D02398">
            <w:pPr>
              <w:pStyle w:val="PL"/>
              <w:shd w:val="clear" w:color="auto" w:fill="E6E6E6"/>
              <w:rPr>
                <w:ins w:id="47" w:author="Qualcomm" w:date="2023-07-03T06:29:00Z"/>
              </w:rPr>
            </w:pPr>
            <w:ins w:id="48" w:author="Qualcomm" w:date="2023-07-03T06:29:00Z">
              <w:r>
                <w:rPr>
                  <w:snapToGrid w:val="0"/>
                </w:rPr>
                <w:tab/>
              </w:r>
              <w:r>
                <w:rPr>
                  <w:snapToGrid w:val="0"/>
                </w:rPr>
                <w:tab/>
              </w:r>
              <w:r>
                <w:rPr>
                  <w:snapToGrid w:val="0"/>
                </w:rPr>
                <w:tab/>
              </w:r>
              <w:r w:rsidRPr="00E813AF">
                <w:rPr>
                  <w:lang w:eastAsia="zh-CN"/>
                </w:rPr>
                <w:t>nr-</w:t>
              </w:r>
              <w:r>
                <w:rPr>
                  <w:lang w:eastAsia="zh-CN"/>
                </w:rPr>
                <w:t>DL-PRS-</w:t>
              </w:r>
              <w:r w:rsidRPr="00E813AF">
                <w:t>TRP</w:t>
              </w:r>
              <w:r w:rsidRPr="00E813AF">
                <w:rPr>
                  <w:lang w:eastAsia="zh-CN"/>
                </w:rPr>
                <w:t>-Index</w:t>
              </w:r>
              <w:r w:rsidRPr="00E813AF">
                <w:t>-r1</w:t>
              </w:r>
            </w:ins>
            <w:ins w:id="49" w:author="Qualcomm" w:date="2023-07-03T06:41:00Z">
              <w:r w:rsidR="00EF1EA5">
                <w:t>8</w:t>
              </w:r>
            </w:ins>
            <w:ins w:id="50" w:author="Qualcomm" w:date="2023-07-03T06:29:00Z">
              <w:r w:rsidRPr="00E813AF">
                <w:tab/>
              </w:r>
              <w:r w:rsidRPr="00E813AF">
                <w:tab/>
              </w:r>
              <w:r w:rsidRPr="00E813AF">
                <w:tab/>
              </w:r>
              <w:r w:rsidRPr="00E813AF">
                <w:tab/>
              </w:r>
              <w:r w:rsidRPr="00E813AF">
                <w:rPr>
                  <w:snapToGrid w:val="0"/>
                </w:rPr>
                <w:t>INTEGER (</w:t>
              </w:r>
              <w:r w:rsidRPr="00E813AF">
                <w:rPr>
                  <w:snapToGrid w:val="0"/>
                  <w:lang w:eastAsia="zh-CN"/>
                </w:rPr>
                <w:t>0</w:t>
              </w:r>
              <w:r w:rsidRPr="00E813AF">
                <w:rPr>
                  <w:snapToGrid w:val="0"/>
                </w:rPr>
                <w:t>..</w:t>
              </w:r>
              <w:r w:rsidRPr="00E813AF">
                <w:t>nrMaxTRPsPerFreq</w:t>
              </w:r>
              <w:r w:rsidRPr="00E813AF">
                <w:rPr>
                  <w:lang w:eastAsia="zh-CN"/>
                </w:rPr>
                <w:t>-1-r16</w:t>
              </w:r>
              <w:r w:rsidRPr="00E813AF">
                <w:rPr>
                  <w:snapToGrid w:val="0"/>
                </w:rPr>
                <w:t>),</w:t>
              </w:r>
            </w:ins>
          </w:p>
          <w:p w14:paraId="40D214E0" w14:textId="4867E995" w:rsidR="00F80036" w:rsidRDefault="00F80036" w:rsidP="00D02398">
            <w:pPr>
              <w:pStyle w:val="PL"/>
              <w:shd w:val="clear" w:color="auto" w:fill="E6E6E6"/>
              <w:rPr>
                <w:ins w:id="51" w:author="Qualcomm" w:date="2023-07-03T06:29:00Z"/>
                <w:snapToGrid w:val="0"/>
              </w:rPr>
            </w:pPr>
            <w:ins w:id="52" w:author="Qualcomm" w:date="2023-07-03T06:29:00Z">
              <w:r>
                <w:rPr>
                  <w:snapToGrid w:val="0"/>
                </w:rPr>
                <w:tab/>
              </w:r>
              <w:r>
                <w:rPr>
                  <w:snapToGrid w:val="0"/>
                </w:rPr>
                <w:tab/>
              </w:r>
              <w:r>
                <w:rPr>
                  <w:snapToGrid w:val="0"/>
                </w:rPr>
                <w:tab/>
                <w:t>nr-DL-</w:t>
              </w:r>
              <w:r w:rsidRPr="00E813AF">
                <w:rPr>
                  <w:snapToGrid w:val="0"/>
                </w:rPr>
                <w:t>PRS-ResourceSet</w:t>
              </w:r>
              <w:r w:rsidRPr="00E813AF">
                <w:rPr>
                  <w:snapToGrid w:val="0"/>
                  <w:lang w:eastAsia="zh-CN"/>
                </w:rPr>
                <w:t>Index</w:t>
              </w:r>
              <w:r w:rsidRPr="00E813AF">
                <w:rPr>
                  <w:snapToGrid w:val="0"/>
                </w:rPr>
                <w:t>-r1</w:t>
              </w:r>
            </w:ins>
            <w:ins w:id="53" w:author="Qualcomm" w:date="2023-07-03T06:41:00Z">
              <w:r w:rsidR="00EF1EA5">
                <w:rPr>
                  <w:snapToGrid w:val="0"/>
                </w:rPr>
                <w:t>8</w:t>
              </w:r>
            </w:ins>
            <w:ins w:id="54" w:author="Qualcomm" w:date="2023-07-03T06:29:00Z">
              <w:r w:rsidRPr="00E813AF">
                <w:rPr>
                  <w:snapToGrid w:val="0"/>
                </w:rPr>
                <w:tab/>
              </w:r>
              <w:r w:rsidRPr="00E813AF">
                <w:rPr>
                  <w:snapToGrid w:val="0"/>
                </w:rPr>
                <w:tab/>
              </w:r>
              <w:r>
                <w:rPr>
                  <w:snapToGrid w:val="0"/>
                </w:rPr>
                <w:t>INTEGER (0..</w:t>
              </w:r>
              <w:r w:rsidRPr="00433178">
                <w:rPr>
                  <w:snapToGrid w:val="0"/>
                </w:rPr>
                <w:t>nrMaxSetsPerTrpPerFreqLayer-1-r16</w:t>
              </w:r>
              <w:r>
                <w:rPr>
                  <w:snapToGrid w:val="0"/>
                </w:rPr>
                <w:t>)</w:t>
              </w:r>
            </w:ins>
          </w:p>
          <w:p w14:paraId="56779FA1" w14:textId="77777777" w:rsidR="00F80036" w:rsidRDefault="00F80036" w:rsidP="00D02398">
            <w:pPr>
              <w:pStyle w:val="PL"/>
              <w:shd w:val="clear" w:color="auto" w:fill="E6E6E6"/>
              <w:rPr>
                <w:ins w:id="55" w:author="Qualcomm" w:date="2023-07-03T06:29:00Z"/>
                <w:snapToGrid w:val="0"/>
              </w:rPr>
            </w:pPr>
            <w:ins w:id="56" w:author="Qualcomm" w:date="2023-07-03T06:29:00Z">
              <w:r>
                <w:rPr>
                  <w:snapToGrid w:val="0"/>
                </w:rPr>
                <w:t>}</w:t>
              </w:r>
            </w:ins>
          </w:p>
          <w:p w14:paraId="5E2B7902" w14:textId="5BDC455F" w:rsidR="00C550E1" w:rsidRPr="00E813AF" w:rsidRDefault="00C550E1" w:rsidP="00D02398">
            <w:pPr>
              <w:pStyle w:val="PL"/>
              <w:shd w:val="clear" w:color="auto" w:fill="E6E6E6"/>
              <w:rPr>
                <w:snapToGrid w:val="0"/>
              </w:rPr>
            </w:pPr>
          </w:p>
          <w:p w14:paraId="44CE303F" w14:textId="77777777" w:rsidR="00C550E1" w:rsidRPr="00E813AF" w:rsidRDefault="00C550E1" w:rsidP="00D02398">
            <w:pPr>
              <w:pStyle w:val="PL"/>
              <w:shd w:val="clear" w:color="auto" w:fill="E6E6E6"/>
            </w:pPr>
            <w:r w:rsidRPr="00E813AF">
              <w:t>-- ASN1STOP</w:t>
            </w:r>
          </w:p>
          <w:p w14:paraId="351DB7A8" w14:textId="77777777" w:rsidR="00C550E1" w:rsidRPr="00E813AF" w:rsidRDefault="00C550E1" w:rsidP="00D02398"/>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C550E1" w:rsidRPr="00E813AF" w14:paraId="46868565" w14:textId="77777777" w:rsidTr="0081456D">
              <w:trPr>
                <w:cantSplit/>
                <w:tblHeader/>
              </w:trPr>
              <w:tc>
                <w:tcPr>
                  <w:tcW w:w="9132" w:type="dxa"/>
                </w:tcPr>
                <w:p w14:paraId="501B688B" w14:textId="77777777" w:rsidR="00C550E1" w:rsidRPr="00E813AF" w:rsidRDefault="00C550E1" w:rsidP="00D02398">
                  <w:pPr>
                    <w:pStyle w:val="TAH"/>
                    <w:keepNext w:val="0"/>
                    <w:keepLines w:val="0"/>
                  </w:pPr>
                  <w:r w:rsidRPr="00E813AF">
                    <w:rPr>
                      <w:i/>
                      <w:noProof/>
                    </w:rPr>
                    <w:t xml:space="preserve">NR-DL-PRS-AssistanceData </w:t>
                  </w:r>
                  <w:r w:rsidRPr="00E813AF">
                    <w:rPr>
                      <w:iCs/>
                      <w:noProof/>
                    </w:rPr>
                    <w:t>field descriptions</w:t>
                  </w:r>
                </w:p>
              </w:tc>
            </w:tr>
            <w:tr w:rsidR="00C550E1" w:rsidRPr="00E813AF" w14:paraId="6B0DB409" w14:textId="77777777" w:rsidTr="0081456D">
              <w:trPr>
                <w:cantSplit/>
              </w:trPr>
              <w:tc>
                <w:tcPr>
                  <w:tcW w:w="9132" w:type="dxa"/>
                </w:tcPr>
                <w:p w14:paraId="31B858EC" w14:textId="77777777" w:rsidR="00C550E1" w:rsidRPr="00E813AF" w:rsidRDefault="00C550E1" w:rsidP="00D02398">
                  <w:pPr>
                    <w:pStyle w:val="TAL"/>
                    <w:keepNext w:val="0"/>
                    <w:keepLines w:val="0"/>
                    <w:rPr>
                      <w:b/>
                      <w:bCs/>
                      <w:i/>
                      <w:iCs/>
                      <w:noProof/>
                      <w:szCs w:val="18"/>
                    </w:rPr>
                  </w:pPr>
                  <w:r w:rsidRPr="00E813AF">
                    <w:rPr>
                      <w:b/>
                      <w:bCs/>
                      <w:i/>
                      <w:iCs/>
                      <w:noProof/>
                      <w:szCs w:val="18"/>
                    </w:rPr>
                    <w:t>nr-DL-PRS-ReferenceInfo</w:t>
                  </w:r>
                </w:p>
                <w:p w14:paraId="0838186D" w14:textId="77777777" w:rsidR="00C550E1" w:rsidRPr="00E813AF" w:rsidRDefault="00C550E1" w:rsidP="00D02398">
                  <w:pPr>
                    <w:pStyle w:val="TAL"/>
                    <w:keepNext w:val="0"/>
                    <w:keepLines w:val="0"/>
                    <w:rPr>
                      <w:noProof/>
                    </w:rPr>
                  </w:pPr>
                  <w:r w:rsidRPr="00E813AF">
                    <w:rPr>
                      <w:bCs/>
                      <w:iCs/>
                      <w:noProof/>
                      <w:szCs w:val="18"/>
                    </w:rPr>
                    <w:t>This field specifies the IDs of the assistance data reference TRP.</w:t>
                  </w:r>
                </w:p>
              </w:tc>
            </w:tr>
            <w:tr w:rsidR="00C550E1" w:rsidRPr="00E813AF" w14:paraId="751355B0" w14:textId="77777777" w:rsidTr="0081456D">
              <w:trPr>
                <w:cantSplit/>
              </w:trPr>
              <w:tc>
                <w:tcPr>
                  <w:tcW w:w="9132" w:type="dxa"/>
                </w:tcPr>
                <w:p w14:paraId="07C09E15" w14:textId="77777777" w:rsidR="00C550E1" w:rsidRPr="00E813AF" w:rsidRDefault="00C550E1" w:rsidP="00D02398">
                  <w:pPr>
                    <w:spacing w:after="0"/>
                    <w:rPr>
                      <w:rFonts w:ascii="Arial" w:hAnsi="Arial"/>
                      <w:b/>
                      <w:i/>
                      <w:noProof/>
                      <w:sz w:val="18"/>
                      <w:szCs w:val="18"/>
                      <w:lang w:eastAsia="zh-CN"/>
                    </w:rPr>
                  </w:pPr>
                  <w:r w:rsidRPr="00E813AF">
                    <w:rPr>
                      <w:rFonts w:ascii="Arial" w:hAnsi="Arial"/>
                      <w:b/>
                      <w:i/>
                      <w:noProof/>
                      <w:sz w:val="18"/>
                      <w:szCs w:val="18"/>
                      <w:lang w:eastAsia="zh-CN"/>
                    </w:rPr>
                    <w:t>nr-DL-PRS-AssistanceDataList</w:t>
                  </w:r>
                </w:p>
                <w:p w14:paraId="037D32D2" w14:textId="77777777" w:rsidR="00C550E1" w:rsidRPr="00E813AF" w:rsidRDefault="00C550E1" w:rsidP="00D02398">
                  <w:pPr>
                    <w:pStyle w:val="TAL"/>
                    <w:keepNext w:val="0"/>
                    <w:keepLines w:val="0"/>
                    <w:rPr>
                      <w:noProof/>
                    </w:rPr>
                  </w:pPr>
                  <w:r w:rsidRPr="00E813AF">
                    <w:rPr>
                      <w:noProof/>
                      <w:szCs w:val="18"/>
                      <w:lang w:eastAsia="zh-CN"/>
                    </w:rPr>
                    <w:t xml:space="preserve">This field specifies the DL-PRS resources for each frequency layer. </w:t>
                  </w:r>
                </w:p>
              </w:tc>
            </w:tr>
            <w:tr w:rsidR="00C550E1" w:rsidRPr="00E813AF" w14:paraId="17D1981A" w14:textId="77777777" w:rsidTr="0081456D">
              <w:trPr>
                <w:cantSplit/>
              </w:trPr>
              <w:tc>
                <w:tcPr>
                  <w:tcW w:w="9132" w:type="dxa"/>
                </w:tcPr>
                <w:p w14:paraId="01CB3202" w14:textId="77777777" w:rsidR="00C550E1" w:rsidRPr="00E813AF" w:rsidRDefault="00C550E1" w:rsidP="00D02398">
                  <w:pPr>
                    <w:spacing w:after="0"/>
                    <w:rPr>
                      <w:rFonts w:ascii="Arial" w:hAnsi="Arial"/>
                      <w:b/>
                      <w:i/>
                      <w:noProof/>
                      <w:sz w:val="18"/>
                      <w:szCs w:val="18"/>
                      <w:lang w:eastAsia="zh-CN"/>
                    </w:rPr>
                  </w:pPr>
                  <w:r w:rsidRPr="00E813AF">
                    <w:rPr>
                      <w:rFonts w:ascii="Arial" w:hAnsi="Arial"/>
                      <w:b/>
                      <w:i/>
                      <w:noProof/>
                      <w:sz w:val="18"/>
                      <w:szCs w:val="18"/>
                      <w:lang w:eastAsia="zh-CN"/>
                    </w:rPr>
                    <w:t>nr-SSB-Config</w:t>
                  </w:r>
                </w:p>
                <w:p w14:paraId="6B4A2DF2" w14:textId="77777777" w:rsidR="00C550E1" w:rsidRPr="00E813AF" w:rsidRDefault="00C550E1" w:rsidP="00D02398">
                  <w:pPr>
                    <w:pStyle w:val="TAL"/>
                    <w:keepNext w:val="0"/>
                    <w:keepLines w:val="0"/>
                    <w:rPr>
                      <w:noProof/>
                    </w:rPr>
                  </w:pPr>
                  <w:r w:rsidRPr="00E813AF">
                    <w:rPr>
                      <w:noProof/>
                      <w:szCs w:val="18"/>
                      <w:lang w:eastAsia="zh-CN"/>
                    </w:rPr>
                    <w:t>This field specifies the SSB configuration of the TRPs.</w:t>
                  </w:r>
                </w:p>
              </w:tc>
            </w:tr>
            <w:tr w:rsidR="00D61166" w:rsidRPr="00E813AF" w14:paraId="19DD5AA3" w14:textId="77777777" w:rsidTr="0081456D">
              <w:trPr>
                <w:cantSplit/>
                <w:ins w:id="57" w:author="Qualcomm" w:date="2023-07-03T07:03:00Z"/>
              </w:trPr>
              <w:tc>
                <w:tcPr>
                  <w:tcW w:w="9132" w:type="dxa"/>
                </w:tcPr>
                <w:p w14:paraId="5D5DBF4C" w14:textId="4CF53839" w:rsidR="00DF311F" w:rsidRPr="008D123B" w:rsidRDefault="00DF311F" w:rsidP="00DF311F">
                  <w:pPr>
                    <w:pStyle w:val="TAL"/>
                    <w:keepNext w:val="0"/>
                    <w:keepLines w:val="0"/>
                    <w:rPr>
                      <w:ins w:id="58" w:author="Qualcomm" w:date="2023-07-03T07:04:00Z"/>
                      <w:b/>
                      <w:bCs/>
                      <w:i/>
                      <w:iCs/>
                      <w:snapToGrid w:val="0"/>
                    </w:rPr>
                  </w:pPr>
                  <w:ins w:id="59" w:author="Qualcomm" w:date="2023-07-03T07:04:00Z">
                    <w:r w:rsidRPr="008D123B">
                      <w:rPr>
                        <w:b/>
                        <w:bCs/>
                        <w:i/>
                        <w:iCs/>
                        <w:snapToGrid w:val="0"/>
                      </w:rPr>
                      <w:t>nr-DL-PRS-</w:t>
                    </w:r>
                    <w:proofErr w:type="spellStart"/>
                    <w:r w:rsidRPr="008D123B">
                      <w:rPr>
                        <w:b/>
                        <w:bCs/>
                        <w:i/>
                        <w:iCs/>
                        <w:snapToGrid w:val="0"/>
                      </w:rPr>
                      <w:t>AggregationInfo</w:t>
                    </w:r>
                    <w:proofErr w:type="spellEnd"/>
                  </w:ins>
                </w:p>
                <w:p w14:paraId="70809D4C" w14:textId="77777777" w:rsidR="00DF311F" w:rsidRDefault="00DF311F" w:rsidP="00DF311F">
                  <w:pPr>
                    <w:pStyle w:val="TAL"/>
                    <w:keepNext w:val="0"/>
                    <w:keepLines w:val="0"/>
                    <w:rPr>
                      <w:ins w:id="60" w:author="Qualcomm" w:date="2023-07-03T07:04:00Z"/>
                      <w:snapToGrid w:val="0"/>
                    </w:rPr>
                  </w:pPr>
                  <w:ins w:id="61" w:author="Qualcomm" w:date="2023-07-03T07:04:00Z">
                    <w:r>
                      <w:rPr>
                        <w:snapToGrid w:val="0"/>
                      </w:rPr>
                      <w:t xml:space="preserve">This field specifies the DL-PRS Resource Sets across DL-PRS Positioning Frequency Layers available for DL-PRS bandwidth aggregation. The 2 or 3 DL-PRS Resource Sets indicated by IE </w:t>
                    </w:r>
                    <w:r w:rsidRPr="009457AF">
                      <w:rPr>
                        <w:i/>
                        <w:iCs/>
                        <w:snapToGrid w:val="0"/>
                      </w:rPr>
                      <w:t>NR-DL-PRS-</w:t>
                    </w:r>
                    <w:proofErr w:type="spellStart"/>
                    <w:r w:rsidRPr="009457AF">
                      <w:rPr>
                        <w:i/>
                        <w:iCs/>
                        <w:snapToGrid w:val="0"/>
                      </w:rPr>
                      <w:t>AggregationIndexList</w:t>
                    </w:r>
                    <w:proofErr w:type="spellEnd"/>
                    <w:r>
                      <w:rPr>
                        <w:snapToGrid w:val="0"/>
                      </w:rPr>
                      <w:t xml:space="preserve"> are linked for bandwidth aggregation.</w:t>
                    </w:r>
                  </w:ins>
                </w:p>
                <w:p w14:paraId="111F72E2" w14:textId="77777777" w:rsidR="00DF311F" w:rsidRPr="00E813AF" w:rsidRDefault="00DF311F" w:rsidP="00DF311F">
                  <w:pPr>
                    <w:pStyle w:val="B1"/>
                    <w:spacing w:after="0"/>
                    <w:rPr>
                      <w:ins w:id="62" w:author="Qualcomm" w:date="2023-07-03T07:04:00Z"/>
                      <w:rFonts w:ascii="Arial" w:hAnsi="Arial" w:cs="Arial"/>
                      <w:noProof/>
                      <w:sz w:val="18"/>
                      <w:szCs w:val="18"/>
                    </w:rPr>
                  </w:pPr>
                  <w:ins w:id="63" w:author="Qualcomm" w:date="2023-07-03T07:04:00Z">
                    <w:r w:rsidRPr="00E813AF">
                      <w:rPr>
                        <w:rFonts w:ascii="Arial" w:hAnsi="Arial" w:cs="Arial"/>
                        <w:noProof/>
                        <w:sz w:val="18"/>
                        <w:szCs w:val="18"/>
                      </w:rPr>
                      <w:t>-</w:t>
                    </w:r>
                    <w:r w:rsidRPr="00E813AF">
                      <w:rPr>
                        <w:rFonts w:ascii="Arial" w:hAnsi="Arial" w:cs="Arial"/>
                        <w:snapToGrid w:val="0"/>
                        <w:sz w:val="18"/>
                        <w:szCs w:val="18"/>
                      </w:rPr>
                      <w:tab/>
                    </w:r>
                    <w:r w:rsidRPr="00EF1EA5">
                      <w:rPr>
                        <w:rFonts w:ascii="Arial" w:hAnsi="Arial" w:cs="Arial"/>
                        <w:b/>
                        <w:i/>
                        <w:noProof/>
                        <w:sz w:val="18"/>
                        <w:szCs w:val="18"/>
                      </w:rPr>
                      <w:t>nr-DL-PRS-FrequencyLayerIndex</w:t>
                    </w:r>
                    <w:r w:rsidRPr="00E813AF">
                      <w:rPr>
                        <w:rFonts w:ascii="Arial" w:hAnsi="Arial" w:cs="Arial"/>
                        <w:noProof/>
                        <w:sz w:val="18"/>
                        <w:szCs w:val="18"/>
                      </w:rPr>
                      <w:t xml:space="preserve">: </w:t>
                    </w:r>
                    <w:r w:rsidRPr="0000302A">
                      <w:rPr>
                        <w:rFonts w:ascii="Arial" w:hAnsi="Arial" w:cs="Arial"/>
                        <w:noProof/>
                        <w:sz w:val="18"/>
                        <w:szCs w:val="18"/>
                      </w:rPr>
                      <w:t xml:space="preserve">This field indicates the frequency layer provided in </w:t>
                    </w:r>
                    <w:r w:rsidRPr="009457AF">
                      <w:rPr>
                        <w:rFonts w:ascii="Arial" w:hAnsi="Arial" w:cs="Arial"/>
                        <w:i/>
                        <w:iCs/>
                        <w:noProof/>
                        <w:sz w:val="18"/>
                        <w:szCs w:val="18"/>
                      </w:rPr>
                      <w:t>nr-DL-PRS-AssistanceDataList</w:t>
                    </w:r>
                    <w:r w:rsidRPr="0000302A">
                      <w:rPr>
                        <w:rFonts w:ascii="Arial" w:hAnsi="Arial" w:cs="Arial"/>
                        <w:noProof/>
                        <w:sz w:val="18"/>
                        <w:szCs w:val="18"/>
                      </w:rPr>
                      <w:t xml:space="preserve">. Value 0 corresponds to the first frequency layer provided in </w:t>
                    </w:r>
                    <w:r w:rsidRPr="009457AF">
                      <w:rPr>
                        <w:rFonts w:ascii="Arial" w:hAnsi="Arial" w:cs="Arial"/>
                        <w:i/>
                        <w:iCs/>
                        <w:noProof/>
                        <w:sz w:val="18"/>
                        <w:szCs w:val="18"/>
                      </w:rPr>
                      <w:t>nr-DL-PRS-AssistanceDataList</w:t>
                    </w:r>
                    <w:r w:rsidRPr="0000302A">
                      <w:rPr>
                        <w:rFonts w:ascii="Arial" w:hAnsi="Arial" w:cs="Arial"/>
                        <w:noProof/>
                        <w:sz w:val="18"/>
                        <w:szCs w:val="18"/>
                      </w:rPr>
                      <w:t xml:space="preserve">, value 1 to the second frequency layer in </w:t>
                    </w:r>
                    <w:r w:rsidRPr="009457AF">
                      <w:rPr>
                        <w:rFonts w:ascii="Arial" w:hAnsi="Arial" w:cs="Arial"/>
                        <w:i/>
                        <w:iCs/>
                        <w:noProof/>
                        <w:sz w:val="18"/>
                        <w:szCs w:val="18"/>
                      </w:rPr>
                      <w:t>nr-DL-PRS-AssistanceDataList</w:t>
                    </w:r>
                    <w:r w:rsidRPr="0000302A">
                      <w:rPr>
                        <w:rFonts w:ascii="Arial" w:hAnsi="Arial" w:cs="Arial"/>
                        <w:noProof/>
                        <w:sz w:val="18"/>
                        <w:szCs w:val="18"/>
                      </w:rPr>
                      <w:t>, and so on</w:t>
                    </w:r>
                    <w:r w:rsidRPr="00E813AF">
                      <w:rPr>
                        <w:rFonts w:ascii="Arial" w:hAnsi="Arial" w:cs="Arial"/>
                        <w:noProof/>
                        <w:sz w:val="18"/>
                        <w:szCs w:val="18"/>
                      </w:rPr>
                      <w:t>.</w:t>
                    </w:r>
                  </w:ins>
                </w:p>
                <w:p w14:paraId="0496B2D4" w14:textId="5A93E812" w:rsidR="00954EA1" w:rsidRDefault="00DF311F" w:rsidP="00954EA1">
                  <w:pPr>
                    <w:pStyle w:val="B1"/>
                    <w:spacing w:after="0"/>
                    <w:rPr>
                      <w:ins w:id="64" w:author="Qualcomm" w:date="2023-07-03T07:04:00Z"/>
                      <w:rFonts w:ascii="Arial" w:hAnsi="Arial" w:cs="Arial"/>
                      <w:noProof/>
                      <w:sz w:val="18"/>
                      <w:szCs w:val="18"/>
                    </w:rPr>
                  </w:pPr>
                  <w:ins w:id="65" w:author="Qualcomm" w:date="2023-07-03T07:04:00Z">
                    <w:r w:rsidRPr="00E813AF">
                      <w:rPr>
                        <w:noProof/>
                      </w:rPr>
                      <w:t>-</w:t>
                    </w:r>
                    <w:r w:rsidRPr="00E813AF">
                      <w:rPr>
                        <w:snapToGrid w:val="0"/>
                      </w:rPr>
                      <w:tab/>
                    </w:r>
                    <w:r w:rsidRPr="00EF1EA5">
                      <w:rPr>
                        <w:rFonts w:ascii="Arial" w:hAnsi="Arial" w:cs="Arial"/>
                        <w:b/>
                        <w:i/>
                        <w:snapToGrid w:val="0"/>
                        <w:sz w:val="18"/>
                        <w:szCs w:val="18"/>
                      </w:rPr>
                      <w:t>nr-DL-PRS-TRP-Index</w:t>
                    </w:r>
                    <w:r w:rsidRPr="00E813AF">
                      <w:rPr>
                        <w:rFonts w:ascii="Arial" w:hAnsi="Arial" w:cs="Arial"/>
                        <w:snapToGrid w:val="0"/>
                        <w:sz w:val="18"/>
                        <w:szCs w:val="18"/>
                      </w:rPr>
                      <w:t xml:space="preserve">: This field </w:t>
                    </w:r>
                    <w:r>
                      <w:rPr>
                        <w:rFonts w:ascii="Arial" w:hAnsi="Arial" w:cs="Arial"/>
                        <w:snapToGrid w:val="0"/>
                        <w:sz w:val="18"/>
                        <w:szCs w:val="18"/>
                      </w:rPr>
                      <w:t xml:space="preserve">indicates the TRP/DL-PRS ID provided in </w:t>
                    </w:r>
                    <w:r w:rsidRPr="009457AF">
                      <w:rPr>
                        <w:rFonts w:ascii="Arial" w:hAnsi="Arial" w:cs="Arial"/>
                        <w:i/>
                        <w:iCs/>
                        <w:snapToGrid w:val="0"/>
                        <w:sz w:val="18"/>
                        <w:szCs w:val="18"/>
                      </w:rPr>
                      <w:t>nr-DL-PRS-</w:t>
                    </w:r>
                    <w:proofErr w:type="spellStart"/>
                    <w:r w:rsidRPr="009457AF">
                      <w:rPr>
                        <w:rFonts w:ascii="Arial" w:hAnsi="Arial" w:cs="Arial"/>
                        <w:i/>
                        <w:iCs/>
                        <w:snapToGrid w:val="0"/>
                        <w:sz w:val="18"/>
                        <w:szCs w:val="18"/>
                      </w:rPr>
                      <w:t>AssistanceDataPerFreq</w:t>
                    </w:r>
                    <w:proofErr w:type="spellEnd"/>
                    <w:r w:rsidRPr="00E813AF">
                      <w:rPr>
                        <w:rFonts w:ascii="Arial" w:hAnsi="Arial" w:cs="Arial"/>
                        <w:noProof/>
                        <w:sz w:val="18"/>
                        <w:szCs w:val="18"/>
                      </w:rPr>
                      <w:t>.</w:t>
                    </w:r>
                    <w:r>
                      <w:rPr>
                        <w:rFonts w:ascii="Arial" w:hAnsi="Arial" w:cs="Arial"/>
                        <w:noProof/>
                        <w:sz w:val="18"/>
                        <w:szCs w:val="18"/>
                      </w:rPr>
                      <w:t xml:space="preserve"> </w:t>
                    </w:r>
                    <w:r w:rsidRPr="0000302A">
                      <w:rPr>
                        <w:rFonts w:ascii="Arial" w:hAnsi="Arial" w:cs="Arial"/>
                        <w:noProof/>
                        <w:sz w:val="18"/>
                        <w:szCs w:val="18"/>
                      </w:rPr>
                      <w:t xml:space="preserve">Value 0 corresponds to the first </w:t>
                    </w:r>
                  </w:ins>
                  <w:ins w:id="66" w:author="Qualcomm" w:date="2023-07-04T03:19:00Z">
                    <w:r w:rsidR="00CA5B39">
                      <w:rPr>
                        <w:rFonts w:ascii="Arial" w:hAnsi="Arial" w:cs="Arial"/>
                        <w:noProof/>
                        <w:sz w:val="18"/>
                        <w:szCs w:val="18"/>
                      </w:rPr>
                      <w:t>TRP/</w:t>
                    </w:r>
                  </w:ins>
                  <w:ins w:id="67" w:author="Qualcomm" w:date="2023-07-03T07:04:00Z">
                    <w:r>
                      <w:rPr>
                        <w:rFonts w:ascii="Arial" w:hAnsi="Arial" w:cs="Arial"/>
                        <w:noProof/>
                        <w:sz w:val="18"/>
                        <w:szCs w:val="18"/>
                      </w:rPr>
                      <w:t>DL-PRS ID</w:t>
                    </w:r>
                    <w:r w:rsidRPr="0000302A">
                      <w:rPr>
                        <w:rFonts w:ascii="Arial" w:hAnsi="Arial" w:cs="Arial"/>
                        <w:noProof/>
                        <w:sz w:val="18"/>
                        <w:szCs w:val="18"/>
                      </w:rPr>
                      <w:t xml:space="preserve"> provided in </w:t>
                    </w:r>
                    <w:r w:rsidRPr="009457AF">
                      <w:rPr>
                        <w:rFonts w:ascii="Arial" w:hAnsi="Arial" w:cs="Arial"/>
                        <w:i/>
                        <w:iCs/>
                        <w:snapToGrid w:val="0"/>
                        <w:sz w:val="18"/>
                        <w:szCs w:val="18"/>
                      </w:rPr>
                      <w:t>nr-DL-PRS-</w:t>
                    </w:r>
                    <w:proofErr w:type="spellStart"/>
                    <w:r w:rsidRPr="009457AF">
                      <w:rPr>
                        <w:rFonts w:ascii="Arial" w:hAnsi="Arial" w:cs="Arial"/>
                        <w:i/>
                        <w:iCs/>
                        <w:snapToGrid w:val="0"/>
                        <w:sz w:val="18"/>
                        <w:szCs w:val="18"/>
                      </w:rPr>
                      <w:t>AssistanceDataPerFreq</w:t>
                    </w:r>
                    <w:proofErr w:type="spellEnd"/>
                    <w:r w:rsidRPr="0000302A">
                      <w:rPr>
                        <w:rFonts w:ascii="Arial" w:hAnsi="Arial" w:cs="Arial"/>
                        <w:noProof/>
                        <w:sz w:val="18"/>
                        <w:szCs w:val="18"/>
                      </w:rPr>
                      <w:t xml:space="preserve">, value 1 to the second </w:t>
                    </w:r>
                  </w:ins>
                  <w:ins w:id="68" w:author="Qualcomm" w:date="2023-07-04T03:20:00Z">
                    <w:r w:rsidR="00CA5B39">
                      <w:rPr>
                        <w:rFonts w:ascii="Arial" w:hAnsi="Arial" w:cs="Arial"/>
                        <w:noProof/>
                        <w:sz w:val="18"/>
                        <w:szCs w:val="18"/>
                      </w:rPr>
                      <w:t>TRP/</w:t>
                    </w:r>
                  </w:ins>
                  <w:ins w:id="69" w:author="Qualcomm" w:date="2023-07-03T07:04:00Z">
                    <w:r>
                      <w:rPr>
                        <w:rFonts w:ascii="Arial" w:hAnsi="Arial" w:cs="Arial"/>
                        <w:noProof/>
                        <w:sz w:val="18"/>
                        <w:szCs w:val="18"/>
                      </w:rPr>
                      <w:t>DL-PRS ID</w:t>
                    </w:r>
                    <w:r w:rsidRPr="0000302A">
                      <w:rPr>
                        <w:rFonts w:ascii="Arial" w:hAnsi="Arial" w:cs="Arial"/>
                        <w:noProof/>
                        <w:sz w:val="18"/>
                        <w:szCs w:val="18"/>
                      </w:rPr>
                      <w:t xml:space="preserve"> in </w:t>
                    </w:r>
                    <w:r w:rsidRPr="009457AF">
                      <w:rPr>
                        <w:rFonts w:ascii="Arial" w:hAnsi="Arial" w:cs="Arial"/>
                        <w:i/>
                        <w:iCs/>
                        <w:snapToGrid w:val="0"/>
                        <w:sz w:val="18"/>
                        <w:szCs w:val="18"/>
                      </w:rPr>
                      <w:t>nr-DL-PRS-</w:t>
                    </w:r>
                    <w:proofErr w:type="spellStart"/>
                    <w:r w:rsidRPr="009457AF">
                      <w:rPr>
                        <w:rFonts w:ascii="Arial" w:hAnsi="Arial" w:cs="Arial"/>
                        <w:i/>
                        <w:iCs/>
                        <w:snapToGrid w:val="0"/>
                        <w:sz w:val="18"/>
                        <w:szCs w:val="18"/>
                      </w:rPr>
                      <w:t>AssistanceDataPerFreq</w:t>
                    </w:r>
                    <w:proofErr w:type="spellEnd"/>
                    <w:r w:rsidRPr="0000302A">
                      <w:rPr>
                        <w:rFonts w:ascii="Arial" w:hAnsi="Arial" w:cs="Arial"/>
                        <w:noProof/>
                        <w:sz w:val="18"/>
                        <w:szCs w:val="18"/>
                      </w:rPr>
                      <w:t>, and so on</w:t>
                    </w:r>
                    <w:r w:rsidRPr="00E813AF">
                      <w:rPr>
                        <w:rFonts w:ascii="Arial" w:hAnsi="Arial" w:cs="Arial"/>
                        <w:noProof/>
                        <w:sz w:val="18"/>
                        <w:szCs w:val="18"/>
                      </w:rPr>
                      <w:t>.</w:t>
                    </w:r>
                  </w:ins>
                </w:p>
                <w:p w14:paraId="425033BB" w14:textId="678F6EB3" w:rsidR="00D61166" w:rsidRPr="00954EA1" w:rsidRDefault="00DF311F">
                  <w:pPr>
                    <w:pStyle w:val="B1"/>
                    <w:spacing w:after="0"/>
                    <w:rPr>
                      <w:ins w:id="70" w:author="Qualcomm" w:date="2023-07-03T07:03:00Z"/>
                      <w:rFonts w:ascii="Arial" w:hAnsi="Arial" w:cs="Arial"/>
                      <w:snapToGrid w:val="0"/>
                      <w:sz w:val="18"/>
                      <w:szCs w:val="18"/>
                      <w:rPrChange w:id="71" w:author="Qualcomm" w:date="2023-07-03T07:04:00Z">
                        <w:rPr>
                          <w:ins w:id="72" w:author="Qualcomm" w:date="2023-07-03T07:03:00Z"/>
                          <w:rFonts w:ascii="Arial" w:hAnsi="Arial"/>
                          <w:b/>
                          <w:i/>
                          <w:noProof/>
                          <w:sz w:val="18"/>
                          <w:szCs w:val="18"/>
                          <w:lang w:eastAsia="zh-CN"/>
                        </w:rPr>
                      </w:rPrChange>
                    </w:rPr>
                    <w:pPrChange w:id="73" w:author="Qualcomm" w:date="2023-07-03T07:04:00Z">
                      <w:pPr>
                        <w:spacing w:after="0"/>
                      </w:pPr>
                    </w:pPrChange>
                  </w:pPr>
                  <w:ins w:id="74" w:author="Qualcomm" w:date="2023-07-03T07:04:00Z">
                    <w:r w:rsidRPr="00E813AF">
                      <w:rPr>
                        <w:rFonts w:ascii="Arial" w:hAnsi="Arial" w:cs="Arial"/>
                        <w:noProof/>
                        <w:sz w:val="18"/>
                        <w:szCs w:val="18"/>
                      </w:rPr>
                      <w:t>-</w:t>
                    </w:r>
                    <w:r w:rsidRPr="00E813AF">
                      <w:rPr>
                        <w:rFonts w:ascii="Arial" w:hAnsi="Arial" w:cs="Arial"/>
                        <w:snapToGrid w:val="0"/>
                        <w:sz w:val="18"/>
                        <w:szCs w:val="18"/>
                      </w:rPr>
                      <w:tab/>
                    </w:r>
                    <w:r w:rsidRPr="00EF1EA5">
                      <w:rPr>
                        <w:rFonts w:ascii="Arial" w:hAnsi="Arial" w:cs="Arial"/>
                        <w:b/>
                        <w:i/>
                        <w:noProof/>
                        <w:sz w:val="18"/>
                        <w:szCs w:val="18"/>
                      </w:rPr>
                      <w:t>nr-DL-PRS-ResourceSetIndex</w:t>
                    </w:r>
                    <w:r w:rsidRPr="00E813AF">
                      <w:rPr>
                        <w:rFonts w:ascii="Arial" w:hAnsi="Arial" w:cs="Arial"/>
                        <w:noProof/>
                        <w:sz w:val="18"/>
                        <w:szCs w:val="18"/>
                      </w:rPr>
                      <w:t xml:space="preserve">: This field </w:t>
                    </w:r>
                    <w:r>
                      <w:rPr>
                        <w:rFonts w:ascii="Arial" w:hAnsi="Arial" w:cs="Arial"/>
                        <w:noProof/>
                        <w:sz w:val="18"/>
                        <w:szCs w:val="18"/>
                      </w:rPr>
                      <w:t xml:space="preserve">indicates the DL-PRS Resource Set in </w:t>
                    </w:r>
                    <w:r w:rsidRPr="00954EA1">
                      <w:rPr>
                        <w:rFonts w:ascii="Arial" w:hAnsi="Arial" w:cs="Arial"/>
                        <w:i/>
                        <w:iCs/>
                        <w:noProof/>
                        <w:sz w:val="18"/>
                        <w:szCs w:val="18"/>
                        <w:rPrChange w:id="75" w:author="Qualcomm" w:date="2023-07-03T07:05:00Z">
                          <w:rPr>
                            <w:rFonts w:ascii="Arial" w:hAnsi="Arial" w:cs="Arial"/>
                            <w:noProof/>
                            <w:sz w:val="18"/>
                            <w:szCs w:val="18"/>
                          </w:rPr>
                        </w:rPrChange>
                      </w:rPr>
                      <w:t>nr-DL-PRS-ResourceSetList</w:t>
                    </w:r>
                    <w:r>
                      <w:rPr>
                        <w:rFonts w:ascii="Arial" w:hAnsi="Arial" w:cs="Arial"/>
                        <w:noProof/>
                        <w:sz w:val="18"/>
                        <w:szCs w:val="18"/>
                      </w:rPr>
                      <w:t xml:space="preserve"> in IE </w:t>
                    </w:r>
                    <w:r w:rsidRPr="0043321A">
                      <w:rPr>
                        <w:rFonts w:ascii="Arial" w:hAnsi="Arial" w:cs="Arial"/>
                        <w:i/>
                        <w:noProof/>
                      </w:rPr>
                      <w:t>NR-DL-PRS-Info</w:t>
                    </w:r>
                    <w:r w:rsidRPr="0043321A">
                      <w:rPr>
                        <w:rFonts w:ascii="Arial" w:hAnsi="Arial" w:cs="Arial"/>
                        <w:noProof/>
                        <w:sz w:val="18"/>
                        <w:szCs w:val="18"/>
                      </w:rPr>
                      <w:t xml:space="preserve">. Value 0 corresponds to the first DL-PRS Resource Set provided in </w:t>
                    </w:r>
                    <w:r w:rsidRPr="0043321A">
                      <w:rPr>
                        <w:rFonts w:ascii="Arial" w:hAnsi="Arial" w:cs="Arial"/>
                        <w:i/>
                        <w:iCs/>
                        <w:snapToGrid w:val="0"/>
                        <w:sz w:val="18"/>
                        <w:szCs w:val="18"/>
                      </w:rPr>
                      <w:t>nr-DL-PRS-</w:t>
                    </w:r>
                    <w:proofErr w:type="spellStart"/>
                    <w:r w:rsidRPr="0043321A">
                      <w:rPr>
                        <w:rFonts w:ascii="Arial" w:hAnsi="Arial" w:cs="Arial"/>
                        <w:i/>
                        <w:iCs/>
                        <w:snapToGrid w:val="0"/>
                        <w:sz w:val="18"/>
                        <w:szCs w:val="18"/>
                      </w:rPr>
                      <w:t>ResourceSetList</w:t>
                    </w:r>
                    <w:proofErr w:type="spellEnd"/>
                    <w:r w:rsidRPr="0043321A">
                      <w:rPr>
                        <w:rFonts w:ascii="Arial" w:hAnsi="Arial" w:cs="Arial"/>
                        <w:noProof/>
                        <w:sz w:val="18"/>
                        <w:szCs w:val="18"/>
                      </w:rPr>
                      <w:t xml:space="preserve">, value 1 to the second DL-PRS Resource Set in </w:t>
                    </w:r>
                    <w:r w:rsidRPr="0043321A">
                      <w:rPr>
                        <w:rFonts w:ascii="Arial" w:hAnsi="Arial" w:cs="Arial"/>
                        <w:i/>
                        <w:iCs/>
                        <w:snapToGrid w:val="0"/>
                        <w:sz w:val="18"/>
                        <w:szCs w:val="18"/>
                      </w:rPr>
                      <w:t>nr-DL-PRS-</w:t>
                    </w:r>
                    <w:proofErr w:type="spellStart"/>
                    <w:r w:rsidRPr="0043321A">
                      <w:rPr>
                        <w:rFonts w:ascii="Arial" w:hAnsi="Arial" w:cs="Arial"/>
                        <w:i/>
                        <w:iCs/>
                        <w:snapToGrid w:val="0"/>
                        <w:sz w:val="18"/>
                        <w:szCs w:val="18"/>
                      </w:rPr>
                      <w:t>ResourceSetList</w:t>
                    </w:r>
                    <w:proofErr w:type="spellEnd"/>
                    <w:r w:rsidRPr="0043321A">
                      <w:rPr>
                        <w:rFonts w:ascii="Arial" w:hAnsi="Arial" w:cs="Arial"/>
                        <w:noProof/>
                        <w:sz w:val="18"/>
                        <w:szCs w:val="18"/>
                      </w:rPr>
                      <w:t>.</w:t>
                    </w:r>
                  </w:ins>
                </w:p>
              </w:tc>
            </w:tr>
            <w:tr w:rsidR="00C550E1" w:rsidRPr="00E813AF" w14:paraId="6A8F18F0" w14:textId="77777777" w:rsidTr="0081456D">
              <w:trPr>
                <w:cantSplit/>
              </w:trPr>
              <w:tc>
                <w:tcPr>
                  <w:tcW w:w="9132" w:type="dxa"/>
                  <w:tcBorders>
                    <w:top w:val="single" w:sz="4" w:space="0" w:color="808080"/>
                    <w:left w:val="single" w:sz="4" w:space="0" w:color="808080"/>
                    <w:bottom w:val="single" w:sz="4" w:space="0" w:color="808080"/>
                    <w:right w:val="single" w:sz="4" w:space="0" w:color="808080"/>
                  </w:tcBorders>
                </w:tcPr>
                <w:p w14:paraId="10AD7C88" w14:textId="2D6FD08B" w:rsidR="00C550E1" w:rsidRPr="00E813AF" w:rsidRDefault="009C472B" w:rsidP="00D02398">
                  <w:pPr>
                    <w:pStyle w:val="TAL"/>
                    <w:keepNext w:val="0"/>
                    <w:keepLines w:val="0"/>
                    <w:ind w:left="568" w:hanging="284"/>
                    <w:rPr>
                      <w:snapToGrid w:val="0"/>
                    </w:rPr>
                  </w:pPr>
                  <w:r>
                    <w:rPr>
                      <w:snapToGrid w:val="0"/>
                    </w:rPr>
                    <w:t>[…]</w:t>
                  </w:r>
                </w:p>
              </w:tc>
            </w:tr>
          </w:tbl>
          <w:p w14:paraId="01B4A279" w14:textId="77777777" w:rsidR="00990F23" w:rsidRDefault="00990F23" w:rsidP="00D02398">
            <w:pPr>
              <w:ind w:right="171"/>
              <w:rPr>
                <w:iCs/>
              </w:rPr>
            </w:pPr>
          </w:p>
        </w:tc>
      </w:tr>
    </w:tbl>
    <w:p w14:paraId="77CDE157" w14:textId="77777777" w:rsidR="00990F23" w:rsidRDefault="00990F23" w:rsidP="00C114E7">
      <w:pPr>
        <w:rPr>
          <w:iCs/>
        </w:rPr>
      </w:pPr>
    </w:p>
    <w:p w14:paraId="752A64A4" w14:textId="77777777" w:rsidR="008C7845" w:rsidRPr="00023AD6" w:rsidRDefault="008C7845" w:rsidP="00C114E7">
      <w:pPr>
        <w:rPr>
          <w:iCs/>
        </w:rPr>
      </w:pPr>
    </w:p>
    <w:p w14:paraId="31887A77" w14:textId="77F63792" w:rsidR="00C114E7" w:rsidRDefault="003A1E87" w:rsidP="00CD202A">
      <w:pPr>
        <w:pStyle w:val="NO"/>
        <w:ind w:left="1418" w:hanging="1134"/>
        <w:rPr>
          <w:i/>
        </w:rPr>
      </w:pPr>
      <w:r w:rsidRPr="00CD202A">
        <w:rPr>
          <w:b/>
          <w:bCs/>
        </w:rPr>
        <w:t>Proposal</w:t>
      </w:r>
      <w:r w:rsidR="00CD202A" w:rsidRPr="00CD202A">
        <w:rPr>
          <w:b/>
          <w:bCs/>
        </w:rPr>
        <w:t xml:space="preserve"> 1</w:t>
      </w:r>
      <w:r w:rsidRPr="00CD202A">
        <w:rPr>
          <w:b/>
          <w:bCs/>
        </w:rPr>
        <w:t>:</w:t>
      </w:r>
      <w:r>
        <w:t xml:space="preserve"> </w:t>
      </w:r>
      <w:r w:rsidR="00CD202A">
        <w:tab/>
        <w:t>T</w:t>
      </w:r>
      <w:r w:rsidR="008D430D">
        <w:t xml:space="preserve">he "linkage </w:t>
      </w:r>
      <w:r w:rsidR="001E2783">
        <w:t>information"</w:t>
      </w:r>
      <w:r w:rsidR="00086FAC">
        <w:t xml:space="preserve"> for DL-PRS bandwidth aggregation </w:t>
      </w:r>
      <w:r w:rsidR="001E2783">
        <w:t xml:space="preserve">between 2 or 3 DL-PRS Resource Sets across PFLs is provided in IE </w:t>
      </w:r>
      <w:r w:rsidR="001E2783" w:rsidRPr="008C7845">
        <w:rPr>
          <w:i/>
          <w:iCs/>
        </w:rPr>
        <w:t>NR</w:t>
      </w:r>
      <w:r w:rsidR="008C7845" w:rsidRPr="008C7845">
        <w:rPr>
          <w:i/>
          <w:iCs/>
        </w:rPr>
        <w:noBreakHyphen/>
      </w:r>
      <w:r w:rsidR="001E2783" w:rsidRPr="008C7845">
        <w:rPr>
          <w:i/>
          <w:iCs/>
        </w:rPr>
        <w:t>DL-PRS-</w:t>
      </w:r>
      <w:proofErr w:type="spellStart"/>
      <w:r w:rsidR="001E2783" w:rsidRPr="008C7845">
        <w:rPr>
          <w:i/>
          <w:iCs/>
        </w:rPr>
        <w:t>AssistanceData</w:t>
      </w:r>
      <w:proofErr w:type="spellEnd"/>
      <w:r w:rsidR="001E2783">
        <w:t xml:space="preserve">. </w:t>
      </w:r>
      <w:r w:rsidR="0083293F">
        <w:t xml:space="preserve">The DL-PRS Resource Sets in this </w:t>
      </w:r>
      <w:r w:rsidR="0083293F" w:rsidRPr="0083293F">
        <w:t>"linkage information"</w:t>
      </w:r>
      <w:r w:rsidR="0083293F">
        <w:t xml:space="preserve"> are </w:t>
      </w:r>
      <w:r w:rsidR="00CD202A">
        <w:t>addressed</w:t>
      </w:r>
      <w:r w:rsidR="003E3EEE">
        <w:t xml:space="preserve"> </w:t>
      </w:r>
      <w:r w:rsidR="00CD202A">
        <w:t xml:space="preserve">by </w:t>
      </w:r>
      <w:r w:rsidR="008C7845">
        <w:t>their</w:t>
      </w:r>
      <w:r w:rsidR="003E3EEE">
        <w:t xml:space="preserve"> PFL</w:t>
      </w:r>
      <w:r w:rsidR="008C7845">
        <w:t>-</w:t>
      </w:r>
      <w:r w:rsidR="00CA2036">
        <w:t>SEQUENCE-</w:t>
      </w:r>
      <w:r w:rsidR="003E3EEE">
        <w:t>Index, TRP</w:t>
      </w:r>
      <w:r w:rsidR="00454614">
        <w:t>-</w:t>
      </w:r>
      <w:r w:rsidR="00CA2036" w:rsidRPr="00CA2036">
        <w:t xml:space="preserve"> </w:t>
      </w:r>
      <w:r w:rsidR="00CA2036">
        <w:t>SEQUENCE-</w:t>
      </w:r>
      <w:r w:rsidR="003E3EEE">
        <w:t>Index and DL-PRS Resource Set</w:t>
      </w:r>
      <w:r w:rsidR="00454614">
        <w:t>-</w:t>
      </w:r>
      <w:r w:rsidR="00CA2036">
        <w:t>SEQUENCE-</w:t>
      </w:r>
      <w:r w:rsidR="003E3EEE">
        <w:t>Index</w:t>
      </w:r>
      <w:r w:rsidR="001E2783">
        <w:t xml:space="preserve"> </w:t>
      </w:r>
      <w:r w:rsidR="00CD202A">
        <w:t xml:space="preserve">in the </w:t>
      </w:r>
      <w:r w:rsidR="00CD202A" w:rsidRPr="00E813AF">
        <w:t xml:space="preserve">IE </w:t>
      </w:r>
      <w:r w:rsidR="00CD202A" w:rsidRPr="00E813AF">
        <w:rPr>
          <w:i/>
        </w:rPr>
        <w:t>NR-DL-PRS-</w:t>
      </w:r>
      <w:proofErr w:type="spellStart"/>
      <w:r w:rsidR="00CD202A" w:rsidRPr="00E813AF">
        <w:rPr>
          <w:i/>
        </w:rPr>
        <w:t>AssistanceData</w:t>
      </w:r>
      <w:proofErr w:type="spellEnd"/>
      <w:r w:rsidR="00CD202A">
        <w:rPr>
          <w:i/>
        </w:rPr>
        <w:t>.</w:t>
      </w:r>
      <w:r w:rsidR="00CA2036">
        <w:rPr>
          <w:i/>
        </w:rPr>
        <w:t xml:space="preserve"> </w:t>
      </w:r>
    </w:p>
    <w:p w14:paraId="74639320" w14:textId="77777777" w:rsidR="006B36C3" w:rsidRDefault="006B36C3" w:rsidP="00CD202A">
      <w:pPr>
        <w:pStyle w:val="NO"/>
        <w:ind w:left="1418" w:hanging="1134"/>
      </w:pPr>
    </w:p>
    <w:p w14:paraId="44BC452B" w14:textId="77777777" w:rsidR="002A597E" w:rsidRDefault="002A597E" w:rsidP="00CD202A">
      <w:pPr>
        <w:pStyle w:val="NO"/>
        <w:ind w:left="1418" w:hanging="1134"/>
      </w:pPr>
    </w:p>
    <w:p w14:paraId="4D2948AD" w14:textId="5A76D5B7" w:rsidR="00C114E7" w:rsidRDefault="00C114E7" w:rsidP="00C114E7">
      <w:pPr>
        <w:pStyle w:val="Heading1"/>
      </w:pPr>
      <w:r>
        <w:t>3.</w:t>
      </w:r>
      <w:r>
        <w:tab/>
      </w:r>
      <w:r w:rsidRPr="00C114E7">
        <w:t xml:space="preserve">On-demand DL-PRS for DL-PRS </w:t>
      </w:r>
      <w:r w:rsidR="008A01B8">
        <w:t xml:space="preserve">bandwidth </w:t>
      </w:r>
      <w:r w:rsidRPr="00C114E7">
        <w:t>aggregation</w:t>
      </w:r>
    </w:p>
    <w:p w14:paraId="76C35679" w14:textId="4DC59917" w:rsidR="00C114E7" w:rsidRDefault="00BB3EC6" w:rsidP="009E7E56">
      <w:pPr>
        <w:pStyle w:val="Heading2"/>
      </w:pPr>
      <w:r>
        <w:t>3.1</w:t>
      </w:r>
      <w:r>
        <w:tab/>
      </w:r>
      <w:r w:rsidR="009E7E56">
        <w:t>Available On-Demand DL-PRS Configurations</w:t>
      </w:r>
    </w:p>
    <w:p w14:paraId="7713EDCB" w14:textId="5FB055D3" w:rsidR="009E7E56" w:rsidRDefault="00B8273C" w:rsidP="00C114E7">
      <w:r>
        <w:t xml:space="preserve">The IEs </w:t>
      </w:r>
      <w:r w:rsidRPr="002C7230">
        <w:rPr>
          <w:i/>
          <w:iCs/>
        </w:rPr>
        <w:t>method-</w:t>
      </w:r>
      <w:proofErr w:type="spellStart"/>
      <w:r w:rsidR="002C7230" w:rsidRPr="002C7230">
        <w:rPr>
          <w:i/>
          <w:iCs/>
        </w:rPr>
        <w:t>ProvideAssistanceData</w:t>
      </w:r>
      <w:proofErr w:type="spellEnd"/>
      <w:r w:rsidR="002C7230">
        <w:t xml:space="preserve"> (with '</w:t>
      </w:r>
      <w:r w:rsidR="002C7230" w:rsidRPr="002C7230">
        <w:rPr>
          <w:i/>
          <w:iCs/>
        </w:rPr>
        <w:t>method</w:t>
      </w:r>
      <w:r w:rsidR="002C7230">
        <w:t>'</w:t>
      </w:r>
      <w:r w:rsidR="00097310">
        <w:t xml:space="preserve"> =</w:t>
      </w:r>
      <w:r w:rsidR="002C7230">
        <w:t xml:space="preserve"> </w:t>
      </w:r>
      <w:r w:rsidR="008301F8" w:rsidRPr="00E813AF">
        <w:rPr>
          <w:i/>
        </w:rPr>
        <w:t>NR-DL-TDOA</w:t>
      </w:r>
      <w:r w:rsidR="008301F8">
        <w:rPr>
          <w:i/>
        </w:rPr>
        <w:t xml:space="preserve">, </w:t>
      </w:r>
      <w:r w:rsidR="002E17B9" w:rsidRPr="00E813AF">
        <w:rPr>
          <w:i/>
        </w:rPr>
        <w:t>NR-DL-</w:t>
      </w:r>
      <w:proofErr w:type="spellStart"/>
      <w:r w:rsidR="002E17B9" w:rsidRPr="00E813AF">
        <w:rPr>
          <w:i/>
        </w:rPr>
        <w:t>AoD</w:t>
      </w:r>
      <w:proofErr w:type="spellEnd"/>
      <w:r w:rsidR="002E17B9">
        <w:rPr>
          <w:i/>
        </w:rPr>
        <w:t xml:space="preserve">, </w:t>
      </w:r>
      <w:r w:rsidR="00097310" w:rsidRPr="00E813AF">
        <w:rPr>
          <w:i/>
        </w:rPr>
        <w:t>NR-Multi-RTT</w:t>
      </w:r>
      <w:r w:rsidR="00097310" w:rsidRPr="00097310">
        <w:rPr>
          <w:iCs/>
        </w:rPr>
        <w:t>)</w:t>
      </w:r>
      <w:r w:rsidR="002C7230">
        <w:t xml:space="preserve"> may provide up to 8 DL-PRS configuration information a UE may request on demand</w:t>
      </w:r>
      <w:r w:rsidR="0015479F">
        <w:t xml:space="preserve"> (IE </w:t>
      </w:r>
      <w:r w:rsidR="0015479F" w:rsidRPr="0015479F">
        <w:rPr>
          <w:i/>
          <w:iCs/>
          <w:snapToGrid w:val="0"/>
        </w:rPr>
        <w:t>NR-On-Demand-DL-PRS-Configurations-r17</w:t>
      </w:r>
      <w:r w:rsidR="0015479F">
        <w:rPr>
          <w:snapToGrid w:val="0"/>
        </w:rPr>
        <w:t>)</w:t>
      </w:r>
      <w:r w:rsidR="002C7230">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371E8" w:rsidRPr="00E813AF" w14:paraId="66768414" w14:textId="77777777" w:rsidTr="009457AF">
        <w:trPr>
          <w:cantSplit/>
        </w:trPr>
        <w:tc>
          <w:tcPr>
            <w:tcW w:w="9639" w:type="dxa"/>
          </w:tcPr>
          <w:p w14:paraId="0574D722" w14:textId="77777777" w:rsidR="001371E8" w:rsidRPr="00E813AF" w:rsidRDefault="001371E8" w:rsidP="009457AF">
            <w:pPr>
              <w:pStyle w:val="TAL"/>
              <w:keepNext w:val="0"/>
              <w:keepLines w:val="0"/>
              <w:widowControl w:val="0"/>
              <w:rPr>
                <w:b/>
                <w:bCs/>
                <w:i/>
                <w:iCs/>
                <w:snapToGrid w:val="0"/>
              </w:rPr>
            </w:pPr>
            <w:r w:rsidRPr="00E813AF">
              <w:rPr>
                <w:b/>
                <w:bCs/>
                <w:i/>
                <w:iCs/>
                <w:snapToGrid w:val="0"/>
              </w:rPr>
              <w:lastRenderedPageBreak/>
              <w:t>nr-On-Demand-DL-PRS-Configurations</w:t>
            </w:r>
          </w:p>
          <w:p w14:paraId="7E38DCAB" w14:textId="2831DC09" w:rsidR="001371E8" w:rsidRPr="00E813AF" w:rsidRDefault="001371E8" w:rsidP="001371E8">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tc>
      </w:tr>
    </w:tbl>
    <w:p w14:paraId="648A9741" w14:textId="77777777" w:rsidR="001371E8" w:rsidRDefault="001371E8" w:rsidP="00C114E7"/>
    <w:p w14:paraId="092D1716" w14:textId="5AC5DAA4" w:rsidR="001371E8" w:rsidRDefault="000F306E" w:rsidP="00C114E7">
      <w:r>
        <w:t xml:space="preserve">However, the IE </w:t>
      </w:r>
      <w:r w:rsidR="00140685" w:rsidRPr="00E813AF">
        <w:rPr>
          <w:i/>
          <w:iCs/>
        </w:rPr>
        <w:t>NR-On-Demand-DL-PRS-Configurations</w:t>
      </w:r>
      <w:r w:rsidR="00140685" w:rsidRPr="006E4155">
        <w:t xml:space="preserve"> </w:t>
      </w:r>
      <w:r w:rsidR="006E4155" w:rsidRPr="006E4155">
        <w:t xml:space="preserve">can </w:t>
      </w:r>
      <w:r w:rsidR="00140685">
        <w:t>include only some high-level parameter characterizing a DL-PRS, as illustrated in Figure 3.1-1.</w:t>
      </w:r>
    </w:p>
    <w:p w14:paraId="3998929B" w14:textId="540280E7" w:rsidR="00140685" w:rsidRDefault="000E73A8" w:rsidP="006B36C3">
      <w:pPr>
        <w:keepNext/>
        <w:keepLines/>
        <w:jc w:val="center"/>
      </w:pPr>
      <w:r w:rsidRPr="000E73A8">
        <w:rPr>
          <w:noProof/>
        </w:rPr>
        <w:drawing>
          <wp:inline distT="0" distB="0" distL="0" distR="0" wp14:anchorId="46AF1AC3" wp14:editId="0F8748DA">
            <wp:extent cx="3915410" cy="17760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15410" cy="1776095"/>
                    </a:xfrm>
                    <a:prstGeom prst="rect">
                      <a:avLst/>
                    </a:prstGeom>
                    <a:noFill/>
                    <a:ln>
                      <a:noFill/>
                    </a:ln>
                  </pic:spPr>
                </pic:pic>
              </a:graphicData>
            </a:graphic>
          </wp:inline>
        </w:drawing>
      </w:r>
    </w:p>
    <w:p w14:paraId="5D3EE13D" w14:textId="2CE5642D" w:rsidR="0058637D" w:rsidRPr="00140685" w:rsidRDefault="00E503E0" w:rsidP="006B36C3">
      <w:pPr>
        <w:pStyle w:val="TF"/>
        <w:keepNext/>
      </w:pPr>
      <w:r>
        <w:t>Figure 3.1-1: Available on-demand DL-PRS parameter.</w:t>
      </w:r>
    </w:p>
    <w:p w14:paraId="5023923C" w14:textId="58331214" w:rsidR="00C114E7" w:rsidRDefault="00101084" w:rsidP="00A10DB5">
      <w:r>
        <w:t xml:space="preserve">For example, there is no PFL information included in the IE </w:t>
      </w:r>
      <w:r w:rsidRPr="00E813AF">
        <w:rPr>
          <w:i/>
          <w:iCs/>
        </w:rPr>
        <w:t>NR-On-Demand-DL-PRS-Configurations</w:t>
      </w:r>
      <w:r>
        <w:rPr>
          <w:i/>
          <w:iCs/>
        </w:rPr>
        <w:t xml:space="preserve">. </w:t>
      </w:r>
      <w:r>
        <w:t xml:space="preserve">All 8 </w:t>
      </w:r>
      <w:r w:rsidR="00355440">
        <w:t xml:space="preserve">available </w:t>
      </w:r>
      <w:r>
        <w:t xml:space="preserve">DL-PRS </w:t>
      </w:r>
      <w:r w:rsidR="0067375E">
        <w:t>configurations</w:t>
      </w:r>
      <w:r w:rsidR="00355440">
        <w:t xml:space="preserve"> may for example belong to a single PFL but may have difference choices for e.g., periodicity, comb-size, etc. </w:t>
      </w:r>
      <w:r w:rsidR="00A971C9">
        <w:t xml:space="preserve">However, for DL-PRS aggregation, up to 3 available DL-PRS configurations would have to be from different PFLs. </w:t>
      </w:r>
      <w:r w:rsidR="0067375E">
        <w:t xml:space="preserve">In addition, all the parameters in the </w:t>
      </w:r>
      <w:r w:rsidR="0067375E" w:rsidRPr="0067375E">
        <w:t xml:space="preserve">IE </w:t>
      </w:r>
      <w:r w:rsidR="0067375E" w:rsidRPr="0067375E">
        <w:rPr>
          <w:i/>
          <w:iCs/>
        </w:rPr>
        <w:t>NR-On-Demand-DL-PRS-Configurations</w:t>
      </w:r>
      <w:r w:rsidR="0067375E" w:rsidRPr="0067375E">
        <w:t xml:space="preserve"> </w:t>
      </w:r>
      <w:r w:rsidR="0067375E">
        <w:t xml:space="preserve">– </w:t>
      </w:r>
      <w:r w:rsidR="0085799B">
        <w:t>except for</w:t>
      </w:r>
      <w:r w:rsidR="0067375E">
        <w:t xml:space="preserve"> </w:t>
      </w:r>
      <w:r w:rsidR="0067375E" w:rsidRPr="0067375E">
        <w:rPr>
          <w:i/>
          <w:iCs/>
        </w:rPr>
        <w:t>dl-PRS-</w:t>
      </w:r>
      <w:proofErr w:type="spellStart"/>
      <w:r w:rsidR="0067375E" w:rsidRPr="0067375E">
        <w:rPr>
          <w:i/>
          <w:iCs/>
        </w:rPr>
        <w:t>ResourceRepetitionFactor</w:t>
      </w:r>
      <w:proofErr w:type="spellEnd"/>
      <w:r w:rsidR="0067375E">
        <w:t xml:space="preserve"> and </w:t>
      </w:r>
      <w:r w:rsidR="0067375E" w:rsidRPr="0096584E">
        <w:rPr>
          <w:i/>
          <w:iCs/>
        </w:rPr>
        <w:t>dl-PRS</w:t>
      </w:r>
      <w:r w:rsidR="0096584E" w:rsidRPr="0096584E">
        <w:rPr>
          <w:i/>
          <w:iCs/>
        </w:rPr>
        <w:t>-</w:t>
      </w:r>
      <w:proofErr w:type="spellStart"/>
      <w:r w:rsidR="0096584E" w:rsidRPr="0096584E">
        <w:rPr>
          <w:i/>
          <w:iCs/>
        </w:rPr>
        <w:t>ResourceBandwidth</w:t>
      </w:r>
      <w:proofErr w:type="spellEnd"/>
      <w:r w:rsidR="0096584E">
        <w:t xml:space="preserve"> </w:t>
      </w:r>
      <w:r w:rsidR="0067375E">
        <w:t>– must be the same for DL-PRS aggregation (see section 1 above).</w:t>
      </w:r>
      <w:r w:rsidR="0096584E">
        <w:t xml:space="preserve"> </w:t>
      </w:r>
      <w:r w:rsidR="00A83A90">
        <w:t xml:space="preserve">A UE may infer from multiple DL-PRS configurations with the same </w:t>
      </w:r>
      <w:r w:rsidR="002A69E1">
        <w:t xml:space="preserve">values for </w:t>
      </w:r>
      <w:r w:rsidR="002A69E1" w:rsidRPr="00D5146B">
        <w:rPr>
          <w:i/>
          <w:iCs/>
        </w:rPr>
        <w:t>dl-PRS-</w:t>
      </w:r>
      <w:proofErr w:type="spellStart"/>
      <w:r w:rsidR="002A69E1" w:rsidRPr="00D5146B">
        <w:rPr>
          <w:i/>
          <w:iCs/>
        </w:rPr>
        <w:t>CombSizeN</w:t>
      </w:r>
      <w:proofErr w:type="spellEnd"/>
      <w:r w:rsidR="002A69E1">
        <w:t xml:space="preserve">, </w:t>
      </w:r>
      <w:r w:rsidR="00223C66" w:rsidRPr="00D5146B">
        <w:rPr>
          <w:i/>
          <w:iCs/>
        </w:rPr>
        <w:t>dl-PRS-Periodicity-and-</w:t>
      </w:r>
      <w:proofErr w:type="spellStart"/>
      <w:r w:rsidR="00223C66" w:rsidRPr="00D5146B">
        <w:rPr>
          <w:i/>
          <w:iCs/>
        </w:rPr>
        <w:t>ResourceSetSlotOffset</w:t>
      </w:r>
      <w:proofErr w:type="spellEnd"/>
      <w:r w:rsidR="00223C66">
        <w:t xml:space="preserve">, </w:t>
      </w:r>
      <w:r w:rsidR="00223C66" w:rsidRPr="00D5146B">
        <w:rPr>
          <w:i/>
          <w:iCs/>
        </w:rPr>
        <w:t>dl-PRS-</w:t>
      </w:r>
      <w:proofErr w:type="spellStart"/>
      <w:r w:rsidR="00223C66" w:rsidRPr="00D5146B">
        <w:rPr>
          <w:i/>
          <w:iCs/>
        </w:rPr>
        <w:t>NumSymbols</w:t>
      </w:r>
      <w:proofErr w:type="spellEnd"/>
      <w:r w:rsidR="00223C66">
        <w:t xml:space="preserve">, and </w:t>
      </w:r>
      <w:r w:rsidR="00223C66" w:rsidRPr="00D5146B">
        <w:rPr>
          <w:i/>
          <w:iCs/>
        </w:rPr>
        <w:t>dl-PRS-QCL-Info</w:t>
      </w:r>
      <w:r w:rsidR="00D5146B">
        <w:t xml:space="preserve"> that the corresponding configurations could be aggregated. However, the same </w:t>
      </w:r>
      <w:r w:rsidR="00232184">
        <w:t xml:space="preserve">configuration </w:t>
      </w:r>
      <w:r w:rsidR="006B25FF">
        <w:t xml:space="preserve">parameter may not necessarily mean that the corresponding configurations can be aggregated, and therefore, additional information in the </w:t>
      </w:r>
      <w:r w:rsidR="006B25FF" w:rsidRPr="006B25FF">
        <w:t xml:space="preserve">IE </w:t>
      </w:r>
      <w:r w:rsidR="006B25FF" w:rsidRPr="006B25FF">
        <w:rPr>
          <w:i/>
          <w:iCs/>
        </w:rPr>
        <w:t>NR-On-Demand-DL-PRS-Configurations</w:t>
      </w:r>
      <w:r w:rsidR="006B25FF">
        <w:t xml:space="preserve"> is required to indicate to the UE the availability of aggregated DL-PRS. </w:t>
      </w:r>
    </w:p>
    <w:p w14:paraId="1B092057" w14:textId="5CC90376" w:rsidR="009D7462" w:rsidRDefault="00D24F08" w:rsidP="00A10DB5">
      <w:pPr>
        <w:rPr>
          <w:snapToGrid w:val="0"/>
        </w:rPr>
      </w:pPr>
      <w:r>
        <w:t xml:space="preserve">The IE </w:t>
      </w:r>
      <w:r w:rsidRPr="006C6451">
        <w:rPr>
          <w:i/>
          <w:iCs/>
          <w:snapToGrid w:val="0"/>
        </w:rPr>
        <w:t>NR-On-Demand-DL-PRS-Configurations</w:t>
      </w:r>
      <w:r w:rsidR="001443F2">
        <w:rPr>
          <w:snapToGrid w:val="0"/>
        </w:rPr>
        <w:t xml:space="preserve"> </w:t>
      </w:r>
      <w:r w:rsidR="006E46EF">
        <w:rPr>
          <w:snapToGrid w:val="0"/>
        </w:rPr>
        <w:t>can</w:t>
      </w:r>
      <w:r w:rsidR="001443F2">
        <w:rPr>
          <w:snapToGrid w:val="0"/>
        </w:rPr>
        <w:t xml:space="preserve"> include </w:t>
      </w:r>
      <w:r w:rsidR="00816873">
        <w:rPr>
          <w:snapToGrid w:val="0"/>
        </w:rPr>
        <w:t xml:space="preserve">"linkage" </w:t>
      </w:r>
      <w:r w:rsidR="001443F2">
        <w:rPr>
          <w:snapToGrid w:val="0"/>
        </w:rPr>
        <w:t xml:space="preserve">information on which DL-PRS Configuration IDs </w:t>
      </w:r>
      <w:r w:rsidR="006C6451">
        <w:rPr>
          <w:snapToGrid w:val="0"/>
        </w:rPr>
        <w:t>can be aggregated. For example:</w:t>
      </w:r>
    </w:p>
    <w:tbl>
      <w:tblPr>
        <w:tblStyle w:val="TableGrid"/>
        <w:tblW w:w="0" w:type="auto"/>
        <w:tblLook w:val="04A0" w:firstRow="1" w:lastRow="0" w:firstColumn="1" w:lastColumn="0" w:noHBand="0" w:noVBand="1"/>
      </w:tblPr>
      <w:tblGrid>
        <w:gridCol w:w="9631"/>
      </w:tblGrid>
      <w:tr w:rsidR="00BB0A0F" w14:paraId="59A25897" w14:textId="77777777" w:rsidTr="00BB0A0F">
        <w:tc>
          <w:tcPr>
            <w:tcW w:w="9631" w:type="dxa"/>
          </w:tcPr>
          <w:p w14:paraId="4F3C2749" w14:textId="77777777" w:rsidR="00F975BB" w:rsidRPr="00E813AF" w:rsidRDefault="00F975BB" w:rsidP="00F975BB">
            <w:pPr>
              <w:pStyle w:val="Heading4"/>
              <w:keepNext w:val="0"/>
              <w:keepLines w:val="0"/>
              <w:rPr>
                <w:i/>
                <w:iCs/>
              </w:rPr>
            </w:pPr>
            <w:bookmarkStart w:id="76" w:name="_Toc131140129"/>
            <w:r w:rsidRPr="00E813AF">
              <w:rPr>
                <w:i/>
                <w:iCs/>
              </w:rPr>
              <w:t>–</w:t>
            </w:r>
            <w:r w:rsidRPr="00E813AF">
              <w:rPr>
                <w:i/>
                <w:iCs/>
              </w:rPr>
              <w:tab/>
              <w:t>NR-On-Demand-DL-PRS-Configurations</w:t>
            </w:r>
            <w:bookmarkEnd w:id="76"/>
          </w:p>
          <w:p w14:paraId="51BBEB2B" w14:textId="77777777" w:rsidR="00F975BB" w:rsidRPr="00E813AF" w:rsidRDefault="00F975BB" w:rsidP="00F975BB">
            <w:r w:rsidRPr="00E813AF">
              <w:t xml:space="preserve">The IE </w:t>
            </w:r>
            <w:r w:rsidRPr="00E813AF">
              <w:rPr>
                <w:i/>
                <w:iCs/>
              </w:rPr>
              <w:t>NR-On-Demand-DL-PRS-Configurations</w:t>
            </w:r>
            <w:r w:rsidRPr="00E813AF">
              <w:rPr>
                <w:i/>
              </w:rPr>
              <w:t xml:space="preserve"> </w:t>
            </w:r>
            <w:r w:rsidRPr="00E813AF">
              <w:t>provides a set of possible DL-PRS configurations which can be requested by the target device on-demand.</w:t>
            </w:r>
          </w:p>
          <w:p w14:paraId="3139ADAF" w14:textId="77777777" w:rsidR="00F975BB" w:rsidRPr="00E813AF" w:rsidRDefault="00F975BB" w:rsidP="00F975BB">
            <w:pPr>
              <w:pStyle w:val="PL"/>
              <w:shd w:val="clear" w:color="auto" w:fill="E6E6E6"/>
            </w:pPr>
            <w:r w:rsidRPr="00E813AF">
              <w:t>-- ASN1START</w:t>
            </w:r>
          </w:p>
          <w:p w14:paraId="0CC8DCFB" w14:textId="77777777" w:rsidR="00F975BB" w:rsidRPr="00E813AF" w:rsidRDefault="00F975BB" w:rsidP="00F975BB">
            <w:pPr>
              <w:pStyle w:val="PL"/>
              <w:shd w:val="clear" w:color="auto" w:fill="E6E6E6"/>
              <w:rPr>
                <w:snapToGrid w:val="0"/>
              </w:rPr>
            </w:pPr>
          </w:p>
          <w:p w14:paraId="10D24AD3" w14:textId="77777777" w:rsidR="00F975BB" w:rsidRPr="00E813AF" w:rsidRDefault="00F975BB" w:rsidP="00F975BB">
            <w:pPr>
              <w:pStyle w:val="PL"/>
              <w:shd w:val="clear" w:color="auto" w:fill="E6E6E6"/>
              <w:rPr>
                <w:snapToGrid w:val="0"/>
              </w:rPr>
            </w:pPr>
            <w:r w:rsidRPr="00E813AF">
              <w:rPr>
                <w:snapToGrid w:val="0"/>
              </w:rPr>
              <w:t>NR-On-Demand-DL-PRS-Configurations-r17 ::= SEQUENCE {</w:t>
            </w:r>
          </w:p>
          <w:p w14:paraId="6E8D389F" w14:textId="77777777" w:rsidR="00F975BB" w:rsidRPr="00E813AF" w:rsidRDefault="00F975BB" w:rsidP="00F975BB">
            <w:pPr>
              <w:pStyle w:val="PL"/>
              <w:shd w:val="clear" w:color="auto" w:fill="E6E6E6"/>
              <w:rPr>
                <w:snapToGrid w:val="0"/>
              </w:rPr>
            </w:pPr>
            <w:r w:rsidRPr="00E813AF">
              <w:rPr>
                <w:snapToGrid w:val="0"/>
              </w:rPr>
              <w:tab/>
              <w:t>on-demand-dl-prs-configuration-list-r17</w:t>
            </w:r>
            <w:r w:rsidRPr="00E813AF">
              <w:rPr>
                <w:snapToGrid w:val="0"/>
              </w:rPr>
              <w:tab/>
            </w:r>
            <w:r w:rsidRPr="00E813AF">
              <w:rPr>
                <w:snapToGrid w:val="0"/>
              </w:rPr>
              <w:tab/>
              <w:t>SEQUENCE (SIZE (1..</w:t>
            </w:r>
            <w:r w:rsidRPr="00E813AF">
              <w:rPr>
                <w:lang w:eastAsia="zh-CN"/>
              </w:rPr>
              <w:t>maxOD-DL-PRS-Configs-r17</w:t>
            </w:r>
            <w:r w:rsidRPr="00E813AF">
              <w:rPr>
                <w:snapToGrid w:val="0"/>
              </w:rPr>
              <w:t>)) OF</w:t>
            </w:r>
          </w:p>
          <w:p w14:paraId="3AC21FE7" w14:textId="77777777" w:rsidR="00F975BB" w:rsidRPr="00E813AF" w:rsidRDefault="00F975BB" w:rsidP="00F975BB">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On-Demand-DL-PRS-Configuration-r17,</w:t>
            </w:r>
          </w:p>
          <w:p w14:paraId="280C7BA7" w14:textId="4EB214F4" w:rsidR="00F975BB" w:rsidRDefault="00F975BB" w:rsidP="00F975BB">
            <w:pPr>
              <w:pStyle w:val="PL"/>
              <w:shd w:val="clear" w:color="auto" w:fill="E6E6E6"/>
              <w:rPr>
                <w:ins w:id="77" w:author="Qualcomm" w:date="2023-07-03T03:11:00Z"/>
                <w:snapToGrid w:val="0"/>
              </w:rPr>
            </w:pPr>
            <w:r w:rsidRPr="00E813AF">
              <w:rPr>
                <w:snapToGrid w:val="0"/>
              </w:rPr>
              <w:tab/>
              <w:t>...</w:t>
            </w:r>
            <w:ins w:id="78" w:author="Qualcomm" w:date="2023-07-03T03:11:00Z">
              <w:r>
                <w:rPr>
                  <w:snapToGrid w:val="0"/>
                </w:rPr>
                <w:t>,</w:t>
              </w:r>
            </w:ins>
          </w:p>
          <w:p w14:paraId="01F07D87" w14:textId="77777777" w:rsidR="00F975BB" w:rsidRDefault="00F975BB" w:rsidP="00F975BB">
            <w:pPr>
              <w:pStyle w:val="PL"/>
              <w:shd w:val="clear" w:color="auto" w:fill="E6E6E6"/>
              <w:rPr>
                <w:ins w:id="79" w:author="Qualcomm" w:date="2023-07-03T03:11:00Z"/>
                <w:snapToGrid w:val="0"/>
              </w:rPr>
            </w:pPr>
            <w:ins w:id="80" w:author="Qualcomm" w:date="2023-07-03T03:11:00Z">
              <w:r>
                <w:rPr>
                  <w:snapToGrid w:val="0"/>
                </w:rPr>
                <w:tab/>
                <w:t>[[</w:t>
              </w:r>
            </w:ins>
          </w:p>
          <w:p w14:paraId="020C5EF1" w14:textId="1BCD0995" w:rsidR="00F975BB" w:rsidRDefault="00F975BB" w:rsidP="00F975BB">
            <w:pPr>
              <w:pStyle w:val="PL"/>
              <w:shd w:val="clear" w:color="auto" w:fill="E6E6E6"/>
              <w:rPr>
                <w:ins w:id="81" w:author="Qualcomm" w:date="2023-07-03T03:11:00Z"/>
                <w:snapToGrid w:val="0"/>
              </w:rPr>
            </w:pPr>
            <w:ins w:id="82" w:author="Qualcomm" w:date="2023-07-03T03:11:00Z">
              <w:r>
                <w:rPr>
                  <w:snapToGrid w:val="0"/>
                </w:rPr>
                <w:tab/>
                <w:t>on-demand-dl-prs-aggregation-list-r18</w:t>
              </w:r>
              <w:r>
                <w:rPr>
                  <w:snapToGrid w:val="0"/>
                </w:rPr>
                <w:tab/>
              </w:r>
              <w:r>
                <w:rPr>
                  <w:snapToGrid w:val="0"/>
                </w:rPr>
                <w:tab/>
                <w:t>SEQUENCE (SIZE (1..</w:t>
              </w:r>
            </w:ins>
            <w:ins w:id="83" w:author="Qualcomm" w:date="2023-07-03T06:09:00Z">
              <w:r w:rsidR="00B46271" w:rsidRPr="00E813AF">
                <w:rPr>
                  <w:lang w:eastAsia="zh-CN"/>
                </w:rPr>
                <w:t>maxOD-DL-PRS-Configs-r17</w:t>
              </w:r>
            </w:ins>
            <w:ins w:id="84" w:author="Qualcomm" w:date="2023-07-03T03:11:00Z">
              <w:r>
                <w:rPr>
                  <w:snapToGrid w:val="0"/>
                </w:rPr>
                <w:t xml:space="preserve">)) OF </w:t>
              </w:r>
            </w:ins>
          </w:p>
          <w:p w14:paraId="2FA2EE30" w14:textId="77777777" w:rsidR="00F975BB" w:rsidRDefault="00F975BB" w:rsidP="00F975BB">
            <w:pPr>
              <w:pStyle w:val="PL"/>
              <w:shd w:val="clear" w:color="auto" w:fill="E6E6E6"/>
              <w:rPr>
                <w:ins w:id="85" w:author="Qualcomm" w:date="2023-07-03T05:02:00Z"/>
                <w:snapToGrid w:val="0"/>
              </w:rPr>
            </w:pPr>
            <w:ins w:id="86" w:author="Qualcomm" w:date="2023-07-03T03:11: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On-Demand-DL-PRS-Aggregation-Info-r18</w:t>
              </w:r>
            </w:ins>
          </w:p>
          <w:p w14:paraId="2D1C4801" w14:textId="1D68252D" w:rsidR="00E27BC6" w:rsidRDefault="00B256D2" w:rsidP="00F975BB">
            <w:pPr>
              <w:pStyle w:val="PL"/>
              <w:shd w:val="clear" w:color="auto" w:fill="E6E6E6"/>
              <w:rPr>
                <w:ins w:id="87" w:author="Qualcomm" w:date="2023-07-03T03:11:00Z"/>
                <w:snapToGrid w:val="0"/>
              </w:rPr>
            </w:pPr>
            <w:ins w:id="88" w:author="Qualcomm" w:date="2023-07-03T05:0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E5F6A">
                <w:rPr>
                  <w:snapToGrid w:val="0"/>
                </w:rPr>
                <w:tab/>
              </w:r>
              <w:r>
                <w:rPr>
                  <w:snapToGrid w:val="0"/>
                </w:rPr>
                <w:t>OPTIONAL</w:t>
              </w:r>
            </w:ins>
          </w:p>
          <w:p w14:paraId="793BA778" w14:textId="5FCC68FB" w:rsidR="00F975BB" w:rsidRPr="00E813AF" w:rsidRDefault="00F975BB" w:rsidP="00F975BB">
            <w:pPr>
              <w:pStyle w:val="PL"/>
              <w:shd w:val="clear" w:color="auto" w:fill="E6E6E6"/>
              <w:rPr>
                <w:snapToGrid w:val="0"/>
              </w:rPr>
            </w:pPr>
            <w:ins w:id="89" w:author="Qualcomm" w:date="2023-07-03T03:11:00Z">
              <w:r>
                <w:rPr>
                  <w:snapToGrid w:val="0"/>
                </w:rPr>
                <w:tab/>
                <w:t>]]</w:t>
              </w:r>
            </w:ins>
          </w:p>
          <w:p w14:paraId="0094B051" w14:textId="77777777" w:rsidR="00F975BB" w:rsidRPr="00E813AF" w:rsidRDefault="00F975BB" w:rsidP="00F975BB">
            <w:pPr>
              <w:pStyle w:val="PL"/>
              <w:shd w:val="clear" w:color="auto" w:fill="E6E6E6"/>
              <w:rPr>
                <w:snapToGrid w:val="0"/>
              </w:rPr>
            </w:pPr>
            <w:r w:rsidRPr="00E813AF">
              <w:rPr>
                <w:snapToGrid w:val="0"/>
              </w:rPr>
              <w:t>}</w:t>
            </w:r>
          </w:p>
          <w:p w14:paraId="633CC181" w14:textId="77777777" w:rsidR="00F975BB" w:rsidRPr="00E813AF" w:rsidRDefault="00F975BB" w:rsidP="00F975BB">
            <w:pPr>
              <w:pStyle w:val="PL"/>
              <w:shd w:val="clear" w:color="auto" w:fill="E6E6E6"/>
              <w:rPr>
                <w:snapToGrid w:val="0"/>
              </w:rPr>
            </w:pPr>
          </w:p>
          <w:p w14:paraId="2CD866E7" w14:textId="77777777" w:rsidR="00F975BB" w:rsidRPr="00E813AF" w:rsidRDefault="00F975BB" w:rsidP="00F975BB">
            <w:pPr>
              <w:pStyle w:val="PL"/>
              <w:shd w:val="clear" w:color="auto" w:fill="E6E6E6"/>
              <w:rPr>
                <w:snapToGrid w:val="0"/>
              </w:rPr>
            </w:pPr>
            <w:r w:rsidRPr="00E813AF">
              <w:rPr>
                <w:snapToGrid w:val="0"/>
              </w:rPr>
              <w:t>On-Demand-DL-PRS-Configuration-r17 ::= SEQUENCE {</w:t>
            </w:r>
          </w:p>
          <w:p w14:paraId="04F08696" w14:textId="77777777" w:rsidR="00F975BB" w:rsidRPr="00E813AF" w:rsidRDefault="00F975BB" w:rsidP="00F975BB">
            <w:pPr>
              <w:pStyle w:val="PL"/>
              <w:shd w:val="clear" w:color="auto" w:fill="E6E6E6"/>
              <w:rPr>
                <w:snapToGrid w:val="0"/>
              </w:rPr>
            </w:pPr>
            <w:r w:rsidRPr="00E813AF">
              <w:rPr>
                <w:snapToGrid w:val="0"/>
              </w:rPr>
              <w:tab/>
              <w:t>dl-prs-configuration-id-r17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p>
          <w:p w14:paraId="1A67D3BA" w14:textId="77777777" w:rsidR="00F975BB" w:rsidRPr="00E813AF" w:rsidRDefault="00F975BB" w:rsidP="00F975BB">
            <w:pPr>
              <w:pStyle w:val="PL"/>
              <w:shd w:val="clear" w:color="auto" w:fill="E6E6E6"/>
            </w:pPr>
            <w:r w:rsidRPr="00E813AF">
              <w:rPr>
                <w:snapToGrid w:val="0"/>
              </w:rPr>
              <w:tab/>
            </w:r>
            <w:r w:rsidRPr="00E813AF">
              <w:t>nr-DL-PRS-PositioningFrequencyLayer-r17</w:t>
            </w:r>
            <w:r w:rsidRPr="00E813AF">
              <w:tab/>
            </w:r>
            <w:r w:rsidRPr="00E813AF">
              <w:tab/>
            </w:r>
            <w:bookmarkStart w:id="90" w:name="_Hlk84546760"/>
            <w:r w:rsidRPr="00E813AF">
              <w:t>NR-DL-PRS-PositioningFrequencyLayer</w:t>
            </w:r>
            <w:bookmarkEnd w:id="90"/>
            <w:r w:rsidRPr="00E813AF">
              <w:t>-r16,</w:t>
            </w:r>
          </w:p>
          <w:p w14:paraId="1C3258FE" w14:textId="77777777" w:rsidR="00F975BB" w:rsidRPr="00E813AF" w:rsidRDefault="00F975BB" w:rsidP="00F975BB">
            <w:pPr>
              <w:pStyle w:val="PL"/>
              <w:shd w:val="clear" w:color="auto" w:fill="E6E6E6"/>
              <w:rPr>
                <w:snapToGrid w:val="0"/>
              </w:rPr>
            </w:pPr>
            <w:r w:rsidRPr="00E813AF">
              <w:rPr>
                <w:snapToGrid w:val="0"/>
              </w:rPr>
              <w:tab/>
              <w:t>nr-DL-PRS-Info-r17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NR-DL-PRS-Info-r16,</w:t>
            </w:r>
          </w:p>
          <w:p w14:paraId="528CDA9E" w14:textId="77777777" w:rsidR="00F975BB" w:rsidRPr="00E813AF" w:rsidRDefault="00F975BB" w:rsidP="00F975BB">
            <w:pPr>
              <w:pStyle w:val="PL"/>
              <w:shd w:val="clear" w:color="auto" w:fill="E6E6E6"/>
              <w:rPr>
                <w:snapToGrid w:val="0"/>
              </w:rPr>
            </w:pPr>
            <w:r w:rsidRPr="00E813AF">
              <w:rPr>
                <w:snapToGrid w:val="0"/>
              </w:rPr>
              <w:tab/>
              <w:t>...</w:t>
            </w:r>
          </w:p>
          <w:p w14:paraId="00ABD125" w14:textId="77777777" w:rsidR="00F975BB" w:rsidRPr="00E813AF" w:rsidRDefault="00F975BB" w:rsidP="00F975BB">
            <w:pPr>
              <w:pStyle w:val="PL"/>
              <w:shd w:val="clear" w:color="auto" w:fill="E6E6E6"/>
              <w:rPr>
                <w:snapToGrid w:val="0"/>
              </w:rPr>
            </w:pPr>
            <w:r w:rsidRPr="00E813AF">
              <w:rPr>
                <w:snapToGrid w:val="0"/>
              </w:rPr>
              <w:t>}</w:t>
            </w:r>
          </w:p>
          <w:p w14:paraId="5A832193" w14:textId="77777777" w:rsidR="00F975BB" w:rsidRPr="00E813AF" w:rsidRDefault="00F975BB" w:rsidP="00F975BB">
            <w:pPr>
              <w:pStyle w:val="PL"/>
              <w:shd w:val="clear" w:color="auto" w:fill="E6E6E6"/>
            </w:pPr>
          </w:p>
          <w:p w14:paraId="73ABF9E3" w14:textId="77777777" w:rsidR="00F975BB" w:rsidRPr="00E813AF" w:rsidRDefault="00F975BB" w:rsidP="00F975BB">
            <w:pPr>
              <w:pStyle w:val="PL"/>
              <w:shd w:val="clear" w:color="auto" w:fill="E6E6E6"/>
              <w:rPr>
                <w:snapToGrid w:val="0"/>
              </w:rPr>
            </w:pPr>
            <w:r w:rsidRPr="00E813AF">
              <w:rPr>
                <w:snapToGrid w:val="0"/>
              </w:rPr>
              <w:t>DL-PRS-Configuration-ID-r17 ::= SEQUENCE {</w:t>
            </w:r>
          </w:p>
          <w:p w14:paraId="279E7DF1" w14:textId="77777777" w:rsidR="00F975BB" w:rsidRPr="00E813AF" w:rsidRDefault="00F975BB" w:rsidP="00F975BB">
            <w:pPr>
              <w:pStyle w:val="PL"/>
              <w:shd w:val="clear" w:color="auto" w:fill="E6E6E6"/>
              <w:rPr>
                <w:snapToGrid w:val="0"/>
              </w:rPr>
            </w:pPr>
            <w:r w:rsidRPr="00E813AF">
              <w:rPr>
                <w:snapToGrid w:val="0"/>
              </w:rPr>
              <w:tab/>
              <w:t>nr-dl-prs-configuration-id-r17</w:t>
            </w:r>
            <w:r w:rsidRPr="00E813AF">
              <w:rPr>
                <w:snapToGrid w:val="0"/>
              </w:rPr>
              <w:tab/>
            </w:r>
            <w:r w:rsidRPr="00E813AF">
              <w:rPr>
                <w:snapToGrid w:val="0"/>
              </w:rPr>
              <w:tab/>
            </w:r>
            <w:r w:rsidRPr="00E813AF">
              <w:rPr>
                <w:snapToGrid w:val="0"/>
              </w:rPr>
              <w:tab/>
            </w:r>
            <w:r w:rsidRPr="00E813AF">
              <w:rPr>
                <w:snapToGrid w:val="0"/>
              </w:rPr>
              <w:tab/>
              <w:t>INTEGER (1..</w:t>
            </w:r>
            <w:r w:rsidRPr="00E813AF">
              <w:rPr>
                <w:lang w:eastAsia="zh-CN"/>
              </w:rPr>
              <w:t>maxOD-DL-PRS-Configs-r17</w:t>
            </w:r>
            <w:r w:rsidRPr="00E813AF">
              <w:rPr>
                <w:snapToGrid w:val="0"/>
              </w:rPr>
              <w:t>),</w:t>
            </w:r>
          </w:p>
          <w:p w14:paraId="06523F6D" w14:textId="77777777" w:rsidR="00F975BB" w:rsidRPr="00E813AF" w:rsidRDefault="00F975BB" w:rsidP="00F975BB">
            <w:pPr>
              <w:pStyle w:val="PL"/>
              <w:shd w:val="clear" w:color="auto" w:fill="E6E6E6"/>
              <w:rPr>
                <w:snapToGrid w:val="0"/>
              </w:rPr>
            </w:pPr>
            <w:r w:rsidRPr="00E813AF">
              <w:rPr>
                <w:snapToGrid w:val="0"/>
              </w:rPr>
              <w:tab/>
              <w:t>...</w:t>
            </w:r>
          </w:p>
          <w:p w14:paraId="1C57E6E8" w14:textId="77777777" w:rsidR="00F975BB" w:rsidRDefault="00F975BB" w:rsidP="00F975BB">
            <w:pPr>
              <w:pStyle w:val="PL"/>
              <w:shd w:val="clear" w:color="auto" w:fill="E6E6E6"/>
              <w:rPr>
                <w:snapToGrid w:val="0"/>
              </w:rPr>
            </w:pPr>
            <w:r w:rsidRPr="00E813AF">
              <w:rPr>
                <w:snapToGrid w:val="0"/>
              </w:rPr>
              <w:t>}</w:t>
            </w:r>
          </w:p>
          <w:p w14:paraId="73420F7F" w14:textId="77777777" w:rsidR="00F975BB" w:rsidRDefault="00F975BB" w:rsidP="00F975BB">
            <w:pPr>
              <w:pStyle w:val="PL"/>
              <w:shd w:val="clear" w:color="auto" w:fill="E6E6E6"/>
              <w:rPr>
                <w:snapToGrid w:val="0"/>
              </w:rPr>
            </w:pPr>
          </w:p>
          <w:p w14:paraId="286B11FB" w14:textId="1E675875" w:rsidR="00F975BB" w:rsidRPr="00F975BB" w:rsidRDefault="00F975BB" w:rsidP="00F975BB">
            <w:pPr>
              <w:pStyle w:val="PL"/>
              <w:shd w:val="clear" w:color="auto" w:fill="E6E6E6"/>
            </w:pPr>
            <w:ins w:id="91" w:author="Qualcomm" w:date="2023-07-03T03:11:00Z">
              <w:r>
                <w:rPr>
                  <w:snapToGrid w:val="0"/>
                </w:rPr>
                <w:t xml:space="preserve">On-Demand-DL-PRS-Aggregation-Info-r18 ::= SEQUENCE </w:t>
              </w:r>
              <w:r w:rsidRPr="00E813AF">
                <w:t>(SIZE (</w:t>
              </w:r>
              <w:r>
                <w:t>2</w:t>
              </w:r>
              <w:r w:rsidRPr="00E813AF">
                <w:t>..</w:t>
              </w:r>
              <w:r>
                <w:t>3</w:t>
              </w:r>
              <w:r w:rsidRPr="00E813AF">
                <w:t>)</w:t>
              </w:r>
            </w:ins>
            <w:ins w:id="92" w:author="Qualcomm" w:date="2023-07-03T04:13:00Z">
              <w:r w:rsidR="00F96E7B">
                <w:t>)</w:t>
              </w:r>
            </w:ins>
            <w:ins w:id="93" w:author="Qualcomm" w:date="2023-07-03T03:11:00Z">
              <w:r w:rsidRPr="00E813AF">
                <w:t xml:space="preserve"> OF</w:t>
              </w:r>
              <w:r>
                <w:t xml:space="preserve"> D</w:t>
              </w:r>
              <w:r w:rsidRPr="00E813AF">
                <w:rPr>
                  <w:snapToGrid w:val="0"/>
                </w:rPr>
                <w:t>L-PRS-Configuration-ID-r17</w:t>
              </w:r>
            </w:ins>
          </w:p>
          <w:p w14:paraId="2E9DA2C0" w14:textId="77777777" w:rsidR="00F975BB" w:rsidRPr="00E813AF" w:rsidRDefault="00F975BB" w:rsidP="00F975BB">
            <w:pPr>
              <w:pStyle w:val="PL"/>
              <w:shd w:val="clear" w:color="auto" w:fill="E6E6E6"/>
            </w:pPr>
          </w:p>
          <w:p w14:paraId="70796E0C" w14:textId="77777777" w:rsidR="00F975BB" w:rsidRPr="00E813AF" w:rsidRDefault="00F975BB" w:rsidP="00F975BB">
            <w:pPr>
              <w:pStyle w:val="PL"/>
              <w:shd w:val="clear" w:color="auto" w:fill="E6E6E6"/>
            </w:pPr>
            <w:r w:rsidRPr="00E813AF">
              <w:t>-- ASN1STOP</w:t>
            </w:r>
          </w:p>
          <w:p w14:paraId="7D7FBB71" w14:textId="77777777" w:rsidR="00F975BB" w:rsidRDefault="00F975BB" w:rsidP="00F975BB"/>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E27BC6" w:rsidRPr="00E813AF" w14:paraId="69153050" w14:textId="77777777" w:rsidTr="009457AF">
              <w:trPr>
                <w:cantSplit/>
                <w:tblHeader/>
              </w:trPr>
              <w:tc>
                <w:tcPr>
                  <w:tcW w:w="9132" w:type="dxa"/>
                </w:tcPr>
                <w:p w14:paraId="0C10518C" w14:textId="77777777" w:rsidR="00E27BC6" w:rsidRPr="00E813AF" w:rsidRDefault="00E27BC6" w:rsidP="00E27BC6">
                  <w:pPr>
                    <w:pStyle w:val="TAH"/>
                    <w:keepNext w:val="0"/>
                    <w:keepLines w:val="0"/>
                    <w:widowControl w:val="0"/>
                  </w:pPr>
                  <w:r w:rsidRPr="00E813AF">
                    <w:rPr>
                      <w:i/>
                      <w:iCs/>
                    </w:rPr>
                    <w:lastRenderedPageBreak/>
                    <w:t>NR-DL-PRS-On-Demand-Configurations</w:t>
                  </w:r>
                  <w:r w:rsidRPr="00E813AF">
                    <w:rPr>
                      <w:noProof/>
                    </w:rPr>
                    <w:t xml:space="preserve"> </w:t>
                  </w:r>
                  <w:r w:rsidRPr="00E813AF">
                    <w:rPr>
                      <w:iCs/>
                      <w:noProof/>
                    </w:rPr>
                    <w:t>field descriptions</w:t>
                  </w:r>
                </w:p>
              </w:tc>
            </w:tr>
            <w:tr w:rsidR="00E27BC6" w:rsidRPr="00E813AF" w14:paraId="0C4BAD22" w14:textId="77777777" w:rsidTr="009457AF">
              <w:trPr>
                <w:cantSplit/>
              </w:trPr>
              <w:tc>
                <w:tcPr>
                  <w:tcW w:w="9132" w:type="dxa"/>
                </w:tcPr>
                <w:p w14:paraId="6CEB5FB3" w14:textId="77777777" w:rsidR="00E27BC6" w:rsidRPr="00E813AF" w:rsidRDefault="00E27BC6" w:rsidP="00E27BC6">
                  <w:pPr>
                    <w:pStyle w:val="TAL"/>
                    <w:keepNext w:val="0"/>
                    <w:keepLines w:val="0"/>
                    <w:widowControl w:val="0"/>
                    <w:rPr>
                      <w:b/>
                      <w:bCs/>
                      <w:i/>
                      <w:iCs/>
                      <w:snapToGrid w:val="0"/>
                    </w:rPr>
                  </w:pPr>
                  <w:r w:rsidRPr="00E813AF">
                    <w:rPr>
                      <w:b/>
                      <w:bCs/>
                      <w:i/>
                      <w:iCs/>
                      <w:snapToGrid w:val="0"/>
                    </w:rPr>
                    <w:t>dl-prs-configuration-id</w:t>
                  </w:r>
                </w:p>
                <w:p w14:paraId="1CC352C9" w14:textId="77777777" w:rsidR="00E27BC6" w:rsidRPr="00E813AF" w:rsidRDefault="00E27BC6" w:rsidP="00E27BC6">
                  <w:pPr>
                    <w:pStyle w:val="TAL"/>
                    <w:keepNext w:val="0"/>
                    <w:keepLines w:val="0"/>
                    <w:widowControl w:val="0"/>
                    <w:rPr>
                      <w:rFonts w:cs="Arial"/>
                      <w:snapToGrid w:val="0"/>
                      <w:szCs w:val="18"/>
                    </w:rPr>
                  </w:pPr>
                  <w:r w:rsidRPr="00E813AF">
                    <w:rPr>
                      <w:snapToGrid w:val="0"/>
                    </w:rPr>
                    <w:t xml:space="preserve">This field provides an identity for the </w:t>
                  </w:r>
                  <w:r w:rsidRPr="00E813AF">
                    <w:rPr>
                      <w:i/>
                      <w:iCs/>
                      <w:snapToGrid w:val="0"/>
                    </w:rPr>
                    <w:t>On-Demand-DL-PRS-Configuration.</w:t>
                  </w:r>
                </w:p>
              </w:tc>
            </w:tr>
            <w:tr w:rsidR="00E27BC6" w:rsidRPr="00E813AF" w14:paraId="0C5902D0" w14:textId="77777777" w:rsidTr="009457AF">
              <w:trPr>
                <w:cantSplit/>
              </w:trPr>
              <w:tc>
                <w:tcPr>
                  <w:tcW w:w="9132" w:type="dxa"/>
                </w:tcPr>
                <w:p w14:paraId="4E3DA919" w14:textId="77777777" w:rsidR="00E27BC6" w:rsidRPr="00E813AF" w:rsidRDefault="00E27BC6" w:rsidP="00E27BC6">
                  <w:pPr>
                    <w:pStyle w:val="TAL"/>
                    <w:keepNext w:val="0"/>
                    <w:keepLines w:val="0"/>
                    <w:widowControl w:val="0"/>
                    <w:rPr>
                      <w:b/>
                      <w:bCs/>
                      <w:i/>
                      <w:iCs/>
                    </w:rPr>
                  </w:pPr>
                  <w:r w:rsidRPr="00E813AF">
                    <w:rPr>
                      <w:b/>
                      <w:bCs/>
                      <w:i/>
                      <w:iCs/>
                    </w:rPr>
                    <w:t>nr-DL-PRS-</w:t>
                  </w:r>
                  <w:proofErr w:type="spellStart"/>
                  <w:r w:rsidRPr="00E813AF">
                    <w:rPr>
                      <w:b/>
                      <w:bCs/>
                      <w:i/>
                      <w:iCs/>
                    </w:rPr>
                    <w:t>PositioningFrequencyLayer</w:t>
                  </w:r>
                  <w:proofErr w:type="spellEnd"/>
                </w:p>
                <w:p w14:paraId="2E8D0351" w14:textId="77777777" w:rsidR="00E27BC6" w:rsidRPr="00E813AF" w:rsidRDefault="00E27BC6" w:rsidP="00E27BC6">
                  <w:pPr>
                    <w:pStyle w:val="TAL"/>
                    <w:keepNext w:val="0"/>
                    <w:keepLines w:val="0"/>
                    <w:widowControl w:val="0"/>
                    <w:rPr>
                      <w:bCs/>
                      <w:iCs/>
                      <w:snapToGrid w:val="0"/>
                      <w:lang w:eastAsia="zh-CN"/>
                    </w:rPr>
                  </w:pPr>
                  <w:r w:rsidRPr="00E813AF">
                    <w:rPr>
                      <w:bCs/>
                      <w:iCs/>
                      <w:snapToGrid w:val="0"/>
                      <w:lang w:eastAsia="zh-CN"/>
                    </w:rPr>
                    <w:t xml:space="preserve">This field, together with </w:t>
                  </w:r>
                  <w:r w:rsidRPr="00E813AF">
                    <w:rPr>
                      <w:bCs/>
                      <w:i/>
                      <w:snapToGrid w:val="0"/>
                      <w:lang w:eastAsia="zh-CN"/>
                    </w:rPr>
                    <w:t>nr-DL-PRS-Info</w:t>
                  </w:r>
                  <w:r w:rsidRPr="00E813AF">
                    <w:rPr>
                      <w:bCs/>
                      <w:iCs/>
                      <w:snapToGrid w:val="0"/>
                      <w:lang w:eastAsia="zh-CN"/>
                    </w:rPr>
                    <w:t>, provides the On-demand DL-PRS Configuration information.</w:t>
                  </w:r>
                </w:p>
                <w:p w14:paraId="72C50F18" w14:textId="77777777" w:rsidR="00E27BC6" w:rsidRPr="00E813AF" w:rsidRDefault="00E27BC6" w:rsidP="00E27BC6">
                  <w:pPr>
                    <w:pStyle w:val="TAL"/>
                    <w:keepNext w:val="0"/>
                    <w:keepLines w:val="0"/>
                    <w:widowControl w:val="0"/>
                    <w:rPr>
                      <w:snapToGrid w:val="0"/>
                    </w:rPr>
                  </w:pPr>
                  <w:r w:rsidRPr="00E813AF">
                    <w:rPr>
                      <w:snapToGrid w:val="0"/>
                    </w:rPr>
                    <w:t xml:space="preserve">Only the following fields in IE </w:t>
                  </w:r>
                  <w:r w:rsidRPr="00E813AF">
                    <w:rPr>
                      <w:i/>
                      <w:iCs/>
                      <w:snapToGrid w:val="0"/>
                    </w:rPr>
                    <w:t>NR-DL-PRS-</w:t>
                  </w:r>
                  <w:proofErr w:type="spellStart"/>
                  <w:r w:rsidRPr="00E813AF">
                    <w:rPr>
                      <w:i/>
                      <w:iCs/>
                      <w:snapToGrid w:val="0"/>
                    </w:rPr>
                    <w:t>PositioningFrequencyLayer</w:t>
                  </w:r>
                  <w:proofErr w:type="spellEnd"/>
                  <w:r w:rsidRPr="00E813AF">
                    <w:rPr>
                      <w:snapToGrid w:val="0"/>
                    </w:rPr>
                    <w:t xml:space="preserve"> are applicable:</w:t>
                  </w:r>
                </w:p>
                <w:p w14:paraId="0CE0EF4D" w14:textId="77777777" w:rsidR="00E27BC6" w:rsidRPr="00E813AF" w:rsidRDefault="00E27BC6" w:rsidP="00E27BC6">
                  <w:pPr>
                    <w:pStyle w:val="TAL"/>
                    <w:keepNext w:val="0"/>
                    <w:keepLines w:val="0"/>
                    <w:widowControl w:val="0"/>
                    <w:rPr>
                      <w:i/>
                      <w:iCs/>
                    </w:rPr>
                  </w:pPr>
                  <w:r w:rsidRPr="00E813AF">
                    <w:rPr>
                      <w:i/>
                      <w:iCs/>
                    </w:rPr>
                    <w:t>dl-PRS-</w:t>
                  </w:r>
                  <w:proofErr w:type="spellStart"/>
                  <w:r w:rsidRPr="00E813AF">
                    <w:rPr>
                      <w:i/>
                      <w:iCs/>
                    </w:rPr>
                    <w:t>ResourceBandwidth</w:t>
                  </w:r>
                  <w:proofErr w:type="spellEnd"/>
                  <w:r w:rsidRPr="00E813AF">
                    <w:t xml:space="preserve">, </w:t>
                  </w:r>
                  <w:r w:rsidRPr="00E813AF">
                    <w:rPr>
                      <w:i/>
                      <w:iCs/>
                    </w:rPr>
                    <w:t>dl-PRS-</w:t>
                  </w:r>
                  <w:proofErr w:type="spellStart"/>
                  <w:r w:rsidRPr="00E813AF">
                    <w:rPr>
                      <w:i/>
                      <w:iCs/>
                    </w:rPr>
                    <w:t>CombSizeN</w:t>
                  </w:r>
                  <w:proofErr w:type="spellEnd"/>
                  <w:r w:rsidRPr="00E813AF">
                    <w:rPr>
                      <w:i/>
                      <w:iCs/>
                    </w:rPr>
                    <w:t>.</w:t>
                  </w:r>
                </w:p>
                <w:p w14:paraId="2C491FE3" w14:textId="77777777" w:rsidR="00E27BC6" w:rsidRPr="00E813AF" w:rsidRDefault="00E27BC6" w:rsidP="00E27BC6">
                  <w:pPr>
                    <w:pStyle w:val="TAL"/>
                    <w:keepNext w:val="0"/>
                    <w:keepLines w:val="0"/>
                    <w:widowControl w:val="0"/>
                    <w:rPr>
                      <w:b/>
                      <w:bCs/>
                      <w:i/>
                      <w:iCs/>
                      <w:snapToGrid w:val="0"/>
                    </w:rPr>
                  </w:pPr>
                  <w:r w:rsidRPr="00E813AF">
                    <w:t xml:space="preserve">The target device shall ignore the remaining fields in IE </w:t>
                  </w:r>
                  <w:r w:rsidRPr="00E813AF">
                    <w:rPr>
                      <w:i/>
                      <w:iCs/>
                      <w:snapToGrid w:val="0"/>
                    </w:rPr>
                    <w:t>NR-DL-PRS-</w:t>
                  </w:r>
                  <w:proofErr w:type="spellStart"/>
                  <w:r w:rsidRPr="00E813AF">
                    <w:rPr>
                      <w:i/>
                      <w:iCs/>
                      <w:snapToGrid w:val="0"/>
                    </w:rPr>
                    <w:t>PositioningFrequencyLayer</w:t>
                  </w:r>
                  <w:proofErr w:type="spellEnd"/>
                  <w:r w:rsidRPr="00E813AF">
                    <w:rPr>
                      <w:i/>
                      <w:iCs/>
                      <w:snapToGrid w:val="0"/>
                    </w:rPr>
                    <w:t>.</w:t>
                  </w:r>
                </w:p>
              </w:tc>
            </w:tr>
            <w:tr w:rsidR="00E27BC6" w:rsidRPr="00E813AF" w14:paraId="16C4B34C" w14:textId="77777777" w:rsidTr="009457AF">
              <w:trPr>
                <w:cantSplit/>
              </w:trPr>
              <w:tc>
                <w:tcPr>
                  <w:tcW w:w="9132" w:type="dxa"/>
                </w:tcPr>
                <w:p w14:paraId="4DCD93A5" w14:textId="77777777" w:rsidR="00E27BC6" w:rsidRPr="00E813AF" w:rsidRDefault="00E27BC6" w:rsidP="00E27BC6">
                  <w:pPr>
                    <w:pStyle w:val="TAL"/>
                    <w:keepNext w:val="0"/>
                    <w:keepLines w:val="0"/>
                    <w:widowControl w:val="0"/>
                    <w:rPr>
                      <w:b/>
                      <w:bCs/>
                      <w:i/>
                      <w:iCs/>
                    </w:rPr>
                  </w:pPr>
                  <w:r w:rsidRPr="00E813AF">
                    <w:rPr>
                      <w:b/>
                      <w:bCs/>
                      <w:i/>
                      <w:iCs/>
                    </w:rPr>
                    <w:t>nr-DL-PRS-Info</w:t>
                  </w:r>
                </w:p>
                <w:p w14:paraId="62A5EF9D" w14:textId="77777777" w:rsidR="00E27BC6" w:rsidRPr="00E813AF" w:rsidRDefault="00E27BC6" w:rsidP="00E27BC6">
                  <w:pPr>
                    <w:pStyle w:val="TAL"/>
                    <w:keepNext w:val="0"/>
                    <w:keepLines w:val="0"/>
                    <w:widowControl w:val="0"/>
                    <w:rPr>
                      <w:snapToGrid w:val="0"/>
                    </w:rPr>
                  </w:pPr>
                  <w:r w:rsidRPr="00E813AF">
                    <w:rPr>
                      <w:bCs/>
                      <w:iCs/>
                      <w:snapToGrid w:val="0"/>
                      <w:lang w:eastAsia="zh-CN"/>
                    </w:rPr>
                    <w:t xml:space="preserve">This field, together with </w:t>
                  </w:r>
                  <w:r w:rsidRPr="00E813AF">
                    <w:rPr>
                      <w:bCs/>
                      <w:i/>
                      <w:snapToGrid w:val="0"/>
                      <w:lang w:eastAsia="zh-CN"/>
                    </w:rPr>
                    <w:t>nr-DL-PRS-</w:t>
                  </w:r>
                  <w:proofErr w:type="spellStart"/>
                  <w:r w:rsidRPr="00E813AF">
                    <w:rPr>
                      <w:bCs/>
                      <w:i/>
                      <w:snapToGrid w:val="0"/>
                      <w:lang w:eastAsia="zh-CN"/>
                    </w:rPr>
                    <w:t>PositioningFrequencyLayer</w:t>
                  </w:r>
                  <w:proofErr w:type="spellEnd"/>
                  <w:r w:rsidRPr="00E813AF">
                    <w:rPr>
                      <w:bCs/>
                      <w:iCs/>
                      <w:snapToGrid w:val="0"/>
                      <w:lang w:eastAsia="zh-CN"/>
                    </w:rPr>
                    <w:t xml:space="preserve">, provides the On-demand DL-PRS Configuration information. </w:t>
                  </w:r>
                  <w:r w:rsidRPr="00E813AF">
                    <w:rPr>
                      <w:snapToGrid w:val="0"/>
                    </w:rPr>
                    <w:t xml:space="preserve">Only the following fields in IE </w:t>
                  </w:r>
                  <w:r w:rsidRPr="00E813AF">
                    <w:rPr>
                      <w:i/>
                      <w:iCs/>
                      <w:snapToGrid w:val="0"/>
                    </w:rPr>
                    <w:t>NR-DL-PRS-Info</w:t>
                  </w:r>
                  <w:r w:rsidRPr="00E813AF">
                    <w:rPr>
                      <w:snapToGrid w:val="0"/>
                    </w:rPr>
                    <w:t xml:space="preserve"> are applicable:</w:t>
                  </w:r>
                </w:p>
                <w:p w14:paraId="12E64F9A" w14:textId="77777777" w:rsidR="00E27BC6" w:rsidRPr="00E813AF" w:rsidRDefault="00E27BC6" w:rsidP="00E27BC6">
                  <w:pPr>
                    <w:pStyle w:val="TAL"/>
                    <w:keepNext w:val="0"/>
                    <w:keepLines w:val="0"/>
                    <w:widowControl w:val="0"/>
                  </w:pPr>
                  <w:r w:rsidRPr="00E813AF">
                    <w:t xml:space="preserve">DL-PRS periodicity in </w:t>
                  </w:r>
                  <w:r w:rsidRPr="00E813AF">
                    <w:rPr>
                      <w:i/>
                      <w:iCs/>
                    </w:rPr>
                    <w:t>dl-PRS-Periodicity-and-</w:t>
                  </w:r>
                  <w:proofErr w:type="spellStart"/>
                  <w:r w:rsidRPr="00E813AF">
                    <w:rPr>
                      <w:i/>
                      <w:iCs/>
                    </w:rPr>
                    <w:t>ResourceSetSlotOffset</w:t>
                  </w:r>
                  <w:proofErr w:type="spellEnd"/>
                  <w:r w:rsidRPr="00E813AF">
                    <w:t xml:space="preserve">, </w:t>
                  </w:r>
                  <w:r w:rsidRPr="00E813AF">
                    <w:rPr>
                      <w:i/>
                      <w:iCs/>
                    </w:rPr>
                    <w:t>dl-PRS-</w:t>
                  </w:r>
                  <w:proofErr w:type="spellStart"/>
                  <w:r w:rsidRPr="00E813AF">
                    <w:rPr>
                      <w:i/>
                      <w:iCs/>
                    </w:rPr>
                    <w:t>ResourceRepetitionFactor</w:t>
                  </w:r>
                  <w:proofErr w:type="spellEnd"/>
                  <w:r w:rsidRPr="00E813AF">
                    <w:t xml:space="preserve">, </w:t>
                  </w:r>
                  <w:r w:rsidRPr="00E813AF">
                    <w:rPr>
                      <w:i/>
                      <w:iCs/>
                    </w:rPr>
                    <w:t>dl-PRS-</w:t>
                  </w:r>
                  <w:proofErr w:type="spellStart"/>
                  <w:r w:rsidRPr="00E813AF">
                    <w:rPr>
                      <w:i/>
                      <w:iCs/>
                    </w:rPr>
                    <w:t>NumSymbols</w:t>
                  </w:r>
                  <w:proofErr w:type="spellEnd"/>
                  <w:r w:rsidRPr="00E813AF">
                    <w:t xml:space="preserve">, comb-size in </w:t>
                  </w:r>
                  <w:r w:rsidRPr="00E813AF">
                    <w:rPr>
                      <w:i/>
                      <w:iCs/>
                    </w:rPr>
                    <w:t>dl-PRS-</w:t>
                  </w:r>
                  <w:proofErr w:type="spellStart"/>
                  <w:r w:rsidRPr="00E813AF">
                    <w:rPr>
                      <w:i/>
                      <w:iCs/>
                    </w:rPr>
                    <w:t>CombSizeN</w:t>
                  </w:r>
                  <w:proofErr w:type="spellEnd"/>
                  <w:r w:rsidRPr="00E813AF">
                    <w:rPr>
                      <w:i/>
                      <w:iCs/>
                    </w:rPr>
                    <w:t>-</w:t>
                  </w:r>
                  <w:proofErr w:type="spellStart"/>
                  <w:r w:rsidRPr="00E813AF">
                    <w:rPr>
                      <w:i/>
                      <w:iCs/>
                    </w:rPr>
                    <w:t>AndReOffset</w:t>
                  </w:r>
                  <w:proofErr w:type="spellEnd"/>
                  <w:r w:rsidRPr="00E813AF">
                    <w:t xml:space="preserve">, </w:t>
                  </w:r>
                  <w:r w:rsidRPr="00E813AF">
                    <w:rPr>
                      <w:i/>
                      <w:iCs/>
                    </w:rPr>
                    <w:t>dl-PRS-QCL-Info</w:t>
                  </w:r>
                  <w:r w:rsidRPr="00E813AF">
                    <w:t>.</w:t>
                  </w:r>
                </w:p>
                <w:p w14:paraId="28887A33" w14:textId="77777777" w:rsidR="00E27BC6" w:rsidRPr="00E813AF" w:rsidRDefault="00E27BC6" w:rsidP="00E27BC6">
                  <w:pPr>
                    <w:pStyle w:val="TAL"/>
                    <w:keepNext w:val="0"/>
                    <w:keepLines w:val="0"/>
                    <w:widowControl w:val="0"/>
                    <w:rPr>
                      <w:b/>
                      <w:bCs/>
                      <w:i/>
                      <w:iCs/>
                      <w:snapToGrid w:val="0"/>
                    </w:rPr>
                  </w:pPr>
                  <w:r w:rsidRPr="00E813AF">
                    <w:t xml:space="preserve">The target device shall ignore the remaining fields in IE </w:t>
                  </w:r>
                  <w:r w:rsidRPr="00E813AF">
                    <w:rPr>
                      <w:i/>
                      <w:iCs/>
                      <w:snapToGrid w:val="0"/>
                    </w:rPr>
                    <w:t>NR-DL-PRS-Info.</w:t>
                  </w:r>
                </w:p>
              </w:tc>
            </w:tr>
            <w:tr w:rsidR="00E27BC6" w:rsidRPr="00E813AF" w14:paraId="309F2EC4" w14:textId="77777777" w:rsidTr="009457AF">
              <w:trPr>
                <w:cantSplit/>
              </w:trPr>
              <w:tc>
                <w:tcPr>
                  <w:tcW w:w="9132" w:type="dxa"/>
                </w:tcPr>
                <w:p w14:paraId="131F2A00" w14:textId="77777777" w:rsidR="00E27BC6" w:rsidRPr="001B5E52" w:rsidRDefault="00E27BC6" w:rsidP="00E27BC6">
                  <w:pPr>
                    <w:pStyle w:val="TAL"/>
                    <w:keepNext w:val="0"/>
                    <w:keepLines w:val="0"/>
                    <w:widowControl w:val="0"/>
                    <w:rPr>
                      <w:ins w:id="94" w:author="Qualcomm" w:date="2023-07-03T03:12:00Z"/>
                      <w:b/>
                      <w:bCs/>
                      <w:i/>
                      <w:iCs/>
                      <w:snapToGrid w:val="0"/>
                      <w:rPrChange w:id="95" w:author="Qualcomm" w:date="2023-07-03T03:16:00Z">
                        <w:rPr>
                          <w:ins w:id="96" w:author="Qualcomm" w:date="2023-07-03T03:12:00Z"/>
                          <w:snapToGrid w:val="0"/>
                        </w:rPr>
                      </w:rPrChange>
                    </w:rPr>
                  </w:pPr>
                  <w:ins w:id="97" w:author="Qualcomm" w:date="2023-07-03T03:12:00Z">
                    <w:r w:rsidRPr="001B5E52">
                      <w:rPr>
                        <w:b/>
                        <w:bCs/>
                        <w:i/>
                        <w:iCs/>
                        <w:snapToGrid w:val="0"/>
                        <w:rPrChange w:id="98" w:author="Qualcomm" w:date="2023-07-03T03:16:00Z">
                          <w:rPr>
                            <w:snapToGrid w:val="0"/>
                          </w:rPr>
                        </w:rPrChange>
                      </w:rPr>
                      <w:t>on-demand-dl-prs-aggregation-list</w:t>
                    </w:r>
                  </w:ins>
                </w:p>
                <w:p w14:paraId="2D9B0F1A" w14:textId="77777777" w:rsidR="00E27BC6" w:rsidRPr="005254D6" w:rsidRDefault="00E27BC6" w:rsidP="00E27BC6">
                  <w:pPr>
                    <w:pStyle w:val="TAL"/>
                    <w:keepNext w:val="0"/>
                    <w:keepLines w:val="0"/>
                    <w:widowControl w:val="0"/>
                    <w:rPr>
                      <w:rPrChange w:id="99" w:author="Qualcomm" w:date="2023-07-03T03:12:00Z">
                        <w:rPr>
                          <w:b/>
                          <w:bCs/>
                          <w:i/>
                          <w:iCs/>
                        </w:rPr>
                      </w:rPrChange>
                    </w:rPr>
                  </w:pPr>
                  <w:ins w:id="100" w:author="Qualcomm" w:date="2023-07-03T03:12:00Z">
                    <w:r>
                      <w:rPr>
                        <w:snapToGrid w:val="0"/>
                      </w:rPr>
                      <w:t>This field</w:t>
                    </w:r>
                  </w:ins>
                  <w:ins w:id="101" w:author="Qualcomm" w:date="2023-07-03T03:13:00Z">
                    <w:r>
                      <w:rPr>
                        <w:snapToGrid w:val="0"/>
                      </w:rPr>
                      <w:t xml:space="preserve"> </w:t>
                    </w:r>
                  </w:ins>
                  <w:ins w:id="102" w:author="Qualcomm" w:date="2023-07-03T03:12:00Z">
                    <w:r>
                      <w:rPr>
                        <w:snapToGrid w:val="0"/>
                      </w:rPr>
                      <w:t xml:space="preserve">indicates </w:t>
                    </w:r>
                  </w:ins>
                  <w:ins w:id="103" w:author="Qualcomm" w:date="2023-07-03T03:13:00Z">
                    <w:r>
                      <w:rPr>
                        <w:snapToGrid w:val="0"/>
                      </w:rPr>
                      <w:t>the</w:t>
                    </w:r>
                  </w:ins>
                  <w:ins w:id="104" w:author="Qualcomm" w:date="2023-07-03T03:14:00Z">
                    <w:r>
                      <w:rPr>
                        <w:snapToGrid w:val="0"/>
                      </w:rPr>
                      <w:t xml:space="preserve"> 2 or 3 </w:t>
                    </w:r>
                    <w:r w:rsidRPr="001A4305">
                      <w:rPr>
                        <w:i/>
                        <w:iCs/>
                        <w:snapToGrid w:val="0"/>
                        <w:rPrChange w:id="105" w:author="Qualcomm" w:date="2023-07-03T03:14:00Z">
                          <w:rPr>
                            <w:snapToGrid w:val="0"/>
                          </w:rPr>
                        </w:rPrChange>
                      </w:rPr>
                      <w:t>DL-PRS-Configuration-ID</w:t>
                    </w:r>
                    <w:r>
                      <w:rPr>
                        <w:snapToGrid w:val="0"/>
                      </w:rPr>
                      <w:t xml:space="preserve">'s </w:t>
                    </w:r>
                  </w:ins>
                  <w:ins w:id="106" w:author="Qualcomm" w:date="2023-07-03T03:15:00Z">
                    <w:r>
                      <w:rPr>
                        <w:snapToGrid w:val="0"/>
                      </w:rPr>
                      <w:t xml:space="preserve">whose corresponding </w:t>
                    </w:r>
                  </w:ins>
                  <w:ins w:id="107" w:author="Qualcomm" w:date="2023-07-03T03:13:00Z">
                    <w:r w:rsidRPr="005254D6">
                      <w:rPr>
                        <w:i/>
                        <w:iCs/>
                        <w:snapToGrid w:val="0"/>
                        <w:rPrChange w:id="108" w:author="Qualcomm" w:date="2023-07-03T03:13:00Z">
                          <w:rPr>
                            <w:snapToGrid w:val="0"/>
                          </w:rPr>
                        </w:rPrChange>
                      </w:rPr>
                      <w:t>On-Demand-DL-PRS-Configuration</w:t>
                    </w:r>
                  </w:ins>
                  <w:ins w:id="109" w:author="Qualcomm" w:date="2023-07-03T03:15:00Z">
                    <w:r>
                      <w:rPr>
                        <w:i/>
                        <w:iCs/>
                        <w:snapToGrid w:val="0"/>
                      </w:rPr>
                      <w:t>'s</w:t>
                    </w:r>
                  </w:ins>
                  <w:ins w:id="110" w:author="Qualcomm" w:date="2023-07-03T03:13:00Z">
                    <w:r>
                      <w:rPr>
                        <w:snapToGrid w:val="0"/>
                      </w:rPr>
                      <w:t xml:space="preserve"> </w:t>
                    </w:r>
                  </w:ins>
                  <w:ins w:id="111" w:author="Qualcomm" w:date="2023-07-03T03:16:00Z">
                    <w:r>
                      <w:rPr>
                        <w:snapToGrid w:val="0"/>
                      </w:rPr>
                      <w:t>are available for DL-PRS aggregation</w:t>
                    </w:r>
                  </w:ins>
                  <w:ins w:id="112" w:author="Qualcomm" w:date="2023-07-03T03:13:00Z">
                    <w:r>
                      <w:rPr>
                        <w:snapToGrid w:val="0"/>
                      </w:rPr>
                      <w:t xml:space="preserve">. </w:t>
                    </w:r>
                  </w:ins>
                </w:p>
              </w:tc>
            </w:tr>
          </w:tbl>
          <w:p w14:paraId="5ED983CE" w14:textId="77777777" w:rsidR="00E27BC6" w:rsidRDefault="00E27BC6" w:rsidP="00F975BB"/>
        </w:tc>
      </w:tr>
    </w:tbl>
    <w:p w14:paraId="3CC2D9CF" w14:textId="77777777" w:rsidR="006C6451" w:rsidRPr="00101084" w:rsidRDefault="006C6451" w:rsidP="00A10DB5"/>
    <w:p w14:paraId="68378B4A" w14:textId="39DD742E" w:rsidR="00560653" w:rsidRDefault="00953A7C" w:rsidP="00A10DB5">
      <w:r>
        <w:t xml:space="preserve">The above essentially groups the </w:t>
      </w:r>
      <w:r w:rsidRPr="004736AB">
        <w:rPr>
          <w:i/>
          <w:iCs/>
        </w:rPr>
        <w:t>DL-PRS-Configuration-ID</w:t>
      </w:r>
      <w:r w:rsidR="004736AB">
        <w:t>'s</w:t>
      </w:r>
      <w:r>
        <w:t xml:space="preserve"> </w:t>
      </w:r>
      <w:r w:rsidR="004736AB">
        <w:t xml:space="preserve">into up to </w:t>
      </w:r>
      <w:r w:rsidR="00047BF2">
        <w:t>8</w:t>
      </w:r>
      <w:r w:rsidR="004736AB">
        <w:t xml:space="preserve"> sets, each including up to 3 DL-PRS configurations available for aggregation. </w:t>
      </w:r>
    </w:p>
    <w:p w14:paraId="7E1BCB6F" w14:textId="13EF8E6C" w:rsidR="004D6945" w:rsidRDefault="0038594C" w:rsidP="00A10DB5">
      <w:r>
        <w:t xml:space="preserve">The corresponding UE request would then only require an index to the </w:t>
      </w:r>
      <w:r w:rsidRPr="008C329C">
        <w:rPr>
          <w:i/>
          <w:iCs/>
        </w:rPr>
        <w:t>on-demand-dl-prs-aggregation-list</w:t>
      </w:r>
      <w:r>
        <w:t xml:space="preserve"> field</w:t>
      </w:r>
      <w:r w:rsidR="008C329C">
        <w:t>, possibly in a preferred order:</w:t>
      </w:r>
    </w:p>
    <w:tbl>
      <w:tblPr>
        <w:tblStyle w:val="TableGrid"/>
        <w:tblW w:w="0" w:type="auto"/>
        <w:tblLook w:val="04A0" w:firstRow="1" w:lastRow="0" w:firstColumn="1" w:lastColumn="0" w:noHBand="0" w:noVBand="1"/>
      </w:tblPr>
      <w:tblGrid>
        <w:gridCol w:w="9631"/>
      </w:tblGrid>
      <w:tr w:rsidR="0091798C" w14:paraId="7E8D9E24" w14:textId="77777777" w:rsidTr="0091798C">
        <w:tc>
          <w:tcPr>
            <w:tcW w:w="9631" w:type="dxa"/>
          </w:tcPr>
          <w:p w14:paraId="22DA55ED" w14:textId="77777777" w:rsidR="000E1222" w:rsidRPr="00E813AF" w:rsidRDefault="000E1222" w:rsidP="000E1222">
            <w:pPr>
              <w:pStyle w:val="Heading4"/>
              <w:keepNext w:val="0"/>
              <w:keepLines w:val="0"/>
            </w:pPr>
            <w:bookmarkStart w:id="113" w:name="_Toc131140131"/>
            <w:r w:rsidRPr="00E813AF">
              <w:t>–</w:t>
            </w:r>
            <w:r w:rsidRPr="00E813AF">
              <w:tab/>
            </w:r>
            <w:r w:rsidRPr="00E813AF">
              <w:rPr>
                <w:i/>
              </w:rPr>
              <w:t>NR-On-Demand-DL-PRS-Request</w:t>
            </w:r>
            <w:bookmarkEnd w:id="113"/>
          </w:p>
          <w:p w14:paraId="2D1F3ABE" w14:textId="77777777" w:rsidR="000E1222" w:rsidRPr="00E813AF" w:rsidRDefault="000E1222" w:rsidP="000E1222">
            <w:r w:rsidRPr="00E813AF">
              <w:t xml:space="preserve">The IE </w:t>
            </w:r>
            <w:r w:rsidRPr="00E813AF">
              <w:rPr>
                <w:i/>
              </w:rPr>
              <w:t>NR-On-Demand-DL-PRS-Request</w:t>
            </w:r>
            <w:r w:rsidRPr="00E813AF">
              <w:rPr>
                <w:noProof/>
              </w:rPr>
              <w:t xml:space="preserve"> is</w:t>
            </w:r>
            <w:r w:rsidRPr="00E813AF">
              <w:t xml:space="preserve"> used by the target device to request on-demand DL-PRS from a location server.</w:t>
            </w:r>
          </w:p>
          <w:p w14:paraId="221D561B" w14:textId="77777777" w:rsidR="000E1222" w:rsidRPr="00E813AF" w:rsidRDefault="000E1222" w:rsidP="000E1222">
            <w:pPr>
              <w:pStyle w:val="PL"/>
              <w:shd w:val="clear" w:color="auto" w:fill="E6E6E6"/>
            </w:pPr>
            <w:r w:rsidRPr="00E813AF">
              <w:t>-- ASN1START</w:t>
            </w:r>
          </w:p>
          <w:p w14:paraId="5A7CFD6F" w14:textId="77777777" w:rsidR="000E1222" w:rsidRPr="00E813AF" w:rsidRDefault="000E1222" w:rsidP="000E1222">
            <w:pPr>
              <w:pStyle w:val="PL"/>
              <w:shd w:val="clear" w:color="auto" w:fill="E6E6E6"/>
              <w:rPr>
                <w:snapToGrid w:val="0"/>
              </w:rPr>
            </w:pPr>
          </w:p>
          <w:p w14:paraId="08136AF0" w14:textId="77777777" w:rsidR="000E1222" w:rsidRPr="00E813AF" w:rsidRDefault="000E1222" w:rsidP="000E1222">
            <w:pPr>
              <w:pStyle w:val="PL"/>
              <w:shd w:val="clear" w:color="auto" w:fill="E6E6E6"/>
              <w:rPr>
                <w:snapToGrid w:val="0"/>
              </w:rPr>
            </w:pPr>
            <w:r w:rsidRPr="00E813AF">
              <w:rPr>
                <w:snapToGrid w:val="0"/>
              </w:rPr>
              <w:t>NR-On-Demand-DL-PRS-Request-r17 ::= SEQUENCE {</w:t>
            </w:r>
          </w:p>
          <w:p w14:paraId="6BFA23F8" w14:textId="77777777" w:rsidR="000E1222" w:rsidRPr="00E813AF" w:rsidRDefault="000E1222" w:rsidP="000E1222">
            <w:pPr>
              <w:pStyle w:val="PL"/>
              <w:shd w:val="clear" w:color="auto" w:fill="E6E6E6"/>
              <w:rPr>
                <w:snapToGrid w:val="0"/>
              </w:rPr>
            </w:pPr>
            <w:r w:rsidRPr="00E813AF">
              <w:rPr>
                <w:snapToGrid w:val="0"/>
              </w:rPr>
              <w:tab/>
              <w:t>dl-prs-StartTime-and-Duration-r17</w:t>
            </w:r>
            <w:r w:rsidRPr="00E813AF">
              <w:rPr>
                <w:snapToGrid w:val="0"/>
              </w:rPr>
              <w:tab/>
            </w:r>
            <w:r w:rsidRPr="00E813AF">
              <w:rPr>
                <w:snapToGrid w:val="0"/>
              </w:rPr>
              <w:tab/>
            </w:r>
            <w:r w:rsidRPr="00E813AF">
              <w:rPr>
                <w:snapToGrid w:val="0"/>
              </w:rPr>
              <w:tab/>
              <w:t>DL-PRS-StartTime-and-Duration-r17</w:t>
            </w:r>
            <w:r w:rsidRPr="00E813AF">
              <w:rPr>
                <w:snapToGrid w:val="0"/>
              </w:rPr>
              <w:tab/>
            </w:r>
            <w:r w:rsidRPr="00E813AF">
              <w:rPr>
                <w:snapToGrid w:val="0"/>
              </w:rPr>
              <w:tab/>
              <w:t>OPTIONAL,</w:t>
            </w:r>
          </w:p>
          <w:p w14:paraId="7642D66E" w14:textId="77777777" w:rsidR="000E1222" w:rsidRPr="00E813AF" w:rsidRDefault="000E1222" w:rsidP="000E1222">
            <w:pPr>
              <w:pStyle w:val="PL"/>
              <w:shd w:val="clear" w:color="auto" w:fill="E6E6E6"/>
              <w:rPr>
                <w:snapToGrid w:val="0"/>
              </w:rPr>
            </w:pPr>
            <w:r w:rsidRPr="00E813AF">
              <w:rPr>
                <w:snapToGrid w:val="0"/>
              </w:rPr>
              <w:tab/>
              <w:t>nr-on-demand-DL-PRS-Information-r17</w:t>
            </w:r>
            <w:r w:rsidRPr="00E813AF">
              <w:rPr>
                <w:snapToGrid w:val="0"/>
              </w:rPr>
              <w:tab/>
            </w:r>
            <w:r w:rsidRPr="00E813AF">
              <w:rPr>
                <w:snapToGrid w:val="0"/>
              </w:rPr>
              <w:tab/>
            </w:r>
            <w:r w:rsidRPr="00E813AF">
              <w:rPr>
                <w:snapToGrid w:val="0"/>
              </w:rPr>
              <w:tab/>
              <w:t>NR-On-Demand-DL-PRS-Information-r17</w:t>
            </w:r>
            <w:r w:rsidRPr="00E813AF">
              <w:rPr>
                <w:snapToGrid w:val="0"/>
              </w:rPr>
              <w:tab/>
            </w:r>
            <w:r w:rsidRPr="00E813AF">
              <w:rPr>
                <w:snapToGrid w:val="0"/>
              </w:rPr>
              <w:tab/>
              <w:t>OPTIONAL,</w:t>
            </w:r>
          </w:p>
          <w:p w14:paraId="7D29252E" w14:textId="77777777" w:rsidR="000E1222" w:rsidRPr="00E813AF" w:rsidRDefault="000E1222" w:rsidP="000E1222">
            <w:pPr>
              <w:pStyle w:val="PL"/>
              <w:shd w:val="clear" w:color="auto" w:fill="E6E6E6"/>
              <w:rPr>
                <w:snapToGrid w:val="0"/>
              </w:rPr>
            </w:pPr>
            <w:r w:rsidRPr="00E813AF">
              <w:rPr>
                <w:snapToGrid w:val="0"/>
              </w:rPr>
              <w:tab/>
              <w:t>dl-prs-configuration-id-PrefList-r17</w:t>
            </w:r>
            <w:r w:rsidRPr="00E813AF">
              <w:rPr>
                <w:snapToGrid w:val="0"/>
              </w:rPr>
              <w:tab/>
            </w:r>
            <w:r w:rsidRPr="00E813AF">
              <w:rPr>
                <w:snapToGrid w:val="0"/>
              </w:rPr>
              <w:tab/>
            </w:r>
            <w:r w:rsidRPr="00E813AF">
              <w:t>SEQUENCE (SIZE (1..</w:t>
            </w:r>
            <w:r w:rsidRPr="00E813AF">
              <w:rPr>
                <w:lang w:eastAsia="zh-CN"/>
              </w:rPr>
              <w:t>maxOD-DL-PRS-Configs-r17</w:t>
            </w:r>
            <w:r w:rsidRPr="00E813AF">
              <w:t>)) OF</w:t>
            </w:r>
            <w:r w:rsidRPr="00E813AF">
              <w:rPr>
                <w:snapToGrid w:val="0"/>
              </w:rPr>
              <w:t xml:space="preserve"> </w:t>
            </w:r>
            <w:r w:rsidRPr="00E813AF">
              <w:rPr>
                <w:snapToGrid w:val="0"/>
              </w:rPr>
              <w:br/>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r w:rsidRPr="00E813AF">
              <w:rPr>
                <w:snapToGrid w:val="0"/>
              </w:rPr>
              <w:tab/>
            </w:r>
            <w:r w:rsidRPr="00E813AF">
              <w:rPr>
                <w:snapToGrid w:val="0"/>
              </w:rPr>
              <w:tab/>
            </w:r>
            <w:r w:rsidRPr="00E813AF">
              <w:rPr>
                <w:snapToGrid w:val="0"/>
              </w:rPr>
              <w:tab/>
              <w:t>OPTIONAL,</w:t>
            </w:r>
          </w:p>
          <w:p w14:paraId="2E845338" w14:textId="67EA6F97" w:rsidR="000E1222" w:rsidRDefault="000E1222" w:rsidP="000E1222">
            <w:pPr>
              <w:pStyle w:val="PL"/>
              <w:shd w:val="clear" w:color="auto" w:fill="E6E6E6"/>
              <w:rPr>
                <w:ins w:id="114" w:author="Qualcomm" w:date="2023-07-03T03:23:00Z"/>
                <w:snapToGrid w:val="0"/>
              </w:rPr>
            </w:pPr>
            <w:r w:rsidRPr="00E813AF">
              <w:rPr>
                <w:snapToGrid w:val="0"/>
              </w:rPr>
              <w:tab/>
              <w:t>...</w:t>
            </w:r>
            <w:ins w:id="115" w:author="Qualcomm" w:date="2023-07-03T03:23:00Z">
              <w:r>
                <w:rPr>
                  <w:snapToGrid w:val="0"/>
                </w:rPr>
                <w:t>,</w:t>
              </w:r>
            </w:ins>
          </w:p>
          <w:p w14:paraId="6631CAE8" w14:textId="02B36358" w:rsidR="00D720A0" w:rsidRDefault="00D720A0" w:rsidP="00D720A0">
            <w:pPr>
              <w:pStyle w:val="PL"/>
              <w:shd w:val="clear" w:color="auto" w:fill="E6E6E6"/>
              <w:rPr>
                <w:ins w:id="116" w:author="Qualcomm" w:date="2023-07-03T03:24:00Z"/>
                <w:snapToGrid w:val="0"/>
              </w:rPr>
            </w:pPr>
            <w:ins w:id="117" w:author="Qualcomm" w:date="2023-07-03T03:23:00Z">
              <w:r w:rsidRPr="00E813AF">
                <w:rPr>
                  <w:snapToGrid w:val="0"/>
                </w:rPr>
                <w:tab/>
              </w:r>
              <w:r>
                <w:rPr>
                  <w:snapToGrid w:val="0"/>
                </w:rPr>
                <w:t>[</w:t>
              </w:r>
            </w:ins>
            <w:ins w:id="118" w:author="Qualcomm" w:date="2023-07-03T03:25:00Z">
              <w:r w:rsidR="006B3050">
                <w:rPr>
                  <w:snapToGrid w:val="0"/>
                </w:rPr>
                <w:t>[</w:t>
              </w:r>
            </w:ins>
          </w:p>
          <w:p w14:paraId="09118CC7" w14:textId="4A3503EE" w:rsidR="006B3050" w:rsidRDefault="00D720A0" w:rsidP="00D720A0">
            <w:pPr>
              <w:pStyle w:val="PL"/>
              <w:shd w:val="clear" w:color="auto" w:fill="E6E6E6"/>
              <w:rPr>
                <w:ins w:id="119" w:author="Qualcomm" w:date="2023-07-03T03:25:00Z"/>
                <w:snapToGrid w:val="0"/>
              </w:rPr>
            </w:pPr>
            <w:ins w:id="120" w:author="Qualcomm" w:date="2023-07-03T03:24:00Z">
              <w:r w:rsidRPr="00E813AF">
                <w:rPr>
                  <w:snapToGrid w:val="0"/>
                </w:rPr>
                <w:tab/>
              </w:r>
              <w:r w:rsidRPr="00D720A0">
                <w:rPr>
                  <w:snapToGrid w:val="0"/>
                </w:rPr>
                <w:t>dl-prs-</w:t>
              </w:r>
              <w:r>
                <w:rPr>
                  <w:snapToGrid w:val="0"/>
                </w:rPr>
                <w:t>aggregation</w:t>
              </w:r>
              <w:r w:rsidRPr="00D720A0">
                <w:rPr>
                  <w:snapToGrid w:val="0"/>
                </w:rPr>
                <w:t>-id-PrefList-r1</w:t>
              </w:r>
            </w:ins>
            <w:ins w:id="121" w:author="Qualcomm" w:date="2023-07-03T03:26:00Z">
              <w:r w:rsidR="0012632A">
                <w:rPr>
                  <w:snapToGrid w:val="0"/>
                </w:rPr>
                <w:t>8</w:t>
              </w:r>
            </w:ins>
            <w:ins w:id="122" w:author="Qualcomm" w:date="2023-07-03T03:24:00Z">
              <w:r w:rsidRPr="00D720A0">
                <w:rPr>
                  <w:snapToGrid w:val="0"/>
                </w:rPr>
                <w:tab/>
              </w:r>
              <w:r w:rsidRPr="00D720A0">
                <w:rPr>
                  <w:snapToGrid w:val="0"/>
                </w:rPr>
                <w:tab/>
              </w:r>
              <w:r w:rsidRPr="00D720A0">
                <w:rPr>
                  <w:snapToGrid w:val="0"/>
                </w:rPr>
                <w:tab/>
                <w:t>SEQUENCE (SIZE (1..</w:t>
              </w:r>
            </w:ins>
            <w:ins w:id="123" w:author="Qualcomm" w:date="2023-07-03T04:33:00Z">
              <w:r w:rsidR="00D263BC" w:rsidRPr="00E813AF">
                <w:rPr>
                  <w:lang w:eastAsia="zh-CN"/>
                </w:rPr>
                <w:t>maxOD-DL-PRS-Configs-r17</w:t>
              </w:r>
            </w:ins>
            <w:ins w:id="124" w:author="Qualcomm" w:date="2023-07-03T03:24:00Z">
              <w:r w:rsidRPr="00D720A0">
                <w:rPr>
                  <w:snapToGrid w:val="0"/>
                </w:rPr>
                <w:t xml:space="preserve">)) OF </w:t>
              </w:r>
            </w:ins>
          </w:p>
          <w:p w14:paraId="2215CFB5" w14:textId="47BEEAE7" w:rsidR="006B3050" w:rsidRDefault="006B3050" w:rsidP="00D720A0">
            <w:pPr>
              <w:pStyle w:val="PL"/>
              <w:shd w:val="clear" w:color="auto" w:fill="E6E6E6"/>
              <w:rPr>
                <w:ins w:id="125" w:author="Qualcomm" w:date="2023-07-03T03:23:00Z"/>
                <w:snapToGrid w:val="0"/>
              </w:rPr>
            </w:pPr>
            <w:ins w:id="126" w:author="Qualcomm" w:date="2023-07-03T03:2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127" w:author="Qualcomm" w:date="2023-07-03T03:24:00Z">
              <w:r w:rsidR="00D720A0">
                <w:rPr>
                  <w:snapToGrid w:val="0"/>
                </w:rPr>
                <w:t>INTEGER (1..</w:t>
              </w:r>
            </w:ins>
            <w:ins w:id="128" w:author="Qualcomm" w:date="2023-07-03T06:10:00Z">
              <w:r w:rsidR="00736042" w:rsidRPr="00E813AF">
                <w:rPr>
                  <w:lang w:eastAsia="zh-CN"/>
                </w:rPr>
                <w:t>maxOD-DL-PRS-Configs-r17</w:t>
              </w:r>
            </w:ins>
            <w:ins w:id="129" w:author="Qualcomm" w:date="2023-07-04T05:06:00Z">
              <w:r w:rsidR="0023597A">
                <w:rPr>
                  <w:lang w:eastAsia="zh-CN"/>
                </w:rPr>
                <w:t>)</w:t>
              </w:r>
            </w:ins>
            <w:ins w:id="130" w:author="Qualcomm" w:date="2023-07-03T03:24:00Z">
              <w:r w:rsidR="00D720A0" w:rsidRPr="00D720A0">
                <w:rPr>
                  <w:snapToGrid w:val="0"/>
                </w:rPr>
                <w:tab/>
                <w:t>OPTIONAL</w:t>
              </w:r>
            </w:ins>
          </w:p>
          <w:p w14:paraId="59915214" w14:textId="3660FE08" w:rsidR="00D720A0" w:rsidRPr="00E813AF" w:rsidRDefault="00D720A0" w:rsidP="000E1222">
            <w:pPr>
              <w:pStyle w:val="PL"/>
              <w:shd w:val="clear" w:color="auto" w:fill="E6E6E6"/>
              <w:rPr>
                <w:snapToGrid w:val="0"/>
              </w:rPr>
            </w:pPr>
            <w:ins w:id="131" w:author="Qualcomm" w:date="2023-07-03T03:23:00Z">
              <w:r w:rsidRPr="00E813AF">
                <w:rPr>
                  <w:snapToGrid w:val="0"/>
                </w:rPr>
                <w:tab/>
              </w:r>
            </w:ins>
            <w:ins w:id="132" w:author="Qualcomm" w:date="2023-07-03T03:25:00Z">
              <w:r w:rsidR="006B3050">
                <w:rPr>
                  <w:snapToGrid w:val="0"/>
                </w:rPr>
                <w:t>]]</w:t>
              </w:r>
            </w:ins>
          </w:p>
          <w:p w14:paraId="2579486A" w14:textId="77777777" w:rsidR="000E1222" w:rsidRPr="00E813AF" w:rsidRDefault="000E1222" w:rsidP="000E1222">
            <w:pPr>
              <w:pStyle w:val="PL"/>
              <w:shd w:val="clear" w:color="auto" w:fill="E6E6E6"/>
              <w:rPr>
                <w:snapToGrid w:val="0"/>
              </w:rPr>
            </w:pPr>
            <w:r w:rsidRPr="00E813AF">
              <w:rPr>
                <w:snapToGrid w:val="0"/>
              </w:rPr>
              <w:t>}</w:t>
            </w:r>
          </w:p>
          <w:p w14:paraId="38DBBF68" w14:textId="77777777" w:rsidR="000E1222" w:rsidRPr="00E813AF" w:rsidRDefault="000E1222" w:rsidP="000E1222">
            <w:pPr>
              <w:pStyle w:val="PL"/>
              <w:shd w:val="clear" w:color="auto" w:fill="E6E6E6"/>
              <w:rPr>
                <w:snapToGrid w:val="0"/>
              </w:rPr>
            </w:pPr>
          </w:p>
          <w:p w14:paraId="614ADBC3" w14:textId="77777777" w:rsidR="000E1222" w:rsidRPr="00E813AF" w:rsidRDefault="000E1222" w:rsidP="000E1222">
            <w:pPr>
              <w:pStyle w:val="PL"/>
              <w:shd w:val="clear" w:color="auto" w:fill="E6E6E6"/>
              <w:rPr>
                <w:snapToGrid w:val="0"/>
              </w:rPr>
            </w:pPr>
            <w:r w:rsidRPr="00E813AF">
              <w:rPr>
                <w:snapToGrid w:val="0"/>
              </w:rPr>
              <w:t>DL-PRS-StartTime-and-Duration-r17 ::= SEQUENCE {</w:t>
            </w:r>
          </w:p>
          <w:p w14:paraId="0FDD9FA9" w14:textId="77777777" w:rsidR="000E1222" w:rsidRPr="00E813AF" w:rsidRDefault="000E1222" w:rsidP="000E1222">
            <w:pPr>
              <w:pStyle w:val="PL"/>
              <w:shd w:val="clear" w:color="auto" w:fill="E6E6E6"/>
              <w:rPr>
                <w:snapToGrid w:val="0"/>
              </w:rPr>
            </w:pPr>
            <w:r w:rsidRPr="00E813AF">
              <w:rPr>
                <w:snapToGrid w:val="0"/>
              </w:rPr>
              <w:tab/>
              <w:t>dl-prs-start-time-r17</w:t>
            </w:r>
            <w:r w:rsidRPr="00E813AF">
              <w:rPr>
                <w:snapToGrid w:val="0"/>
              </w:rPr>
              <w:tab/>
            </w:r>
            <w:r w:rsidRPr="00E813AF">
              <w:rPr>
                <w:snapToGrid w:val="0"/>
              </w:rPr>
              <w:tab/>
              <w:t>INTEGER (1..1024)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442C560" w14:textId="77777777" w:rsidR="000E1222" w:rsidRPr="00E813AF" w:rsidRDefault="000E1222" w:rsidP="000E1222">
            <w:pPr>
              <w:pStyle w:val="PL"/>
              <w:shd w:val="clear" w:color="auto" w:fill="E6E6E6"/>
              <w:rPr>
                <w:snapToGrid w:val="0"/>
              </w:rPr>
            </w:pPr>
            <w:r w:rsidRPr="00E813AF">
              <w:rPr>
                <w:snapToGrid w:val="0"/>
              </w:rPr>
              <w:tab/>
              <w:t>dl-prs-duration-r17</w:t>
            </w:r>
            <w:r w:rsidRPr="00E813AF">
              <w:rPr>
                <w:snapToGrid w:val="0"/>
              </w:rPr>
              <w:tab/>
            </w:r>
            <w:r w:rsidRPr="00E813AF">
              <w:rPr>
                <w:snapToGrid w:val="0"/>
              </w:rPr>
              <w:tab/>
            </w:r>
            <w:r w:rsidRPr="00E813AF">
              <w:rPr>
                <w:snapToGrid w:val="0"/>
              </w:rPr>
              <w:tab/>
              <w:t>SEQUENCE {</w:t>
            </w:r>
          </w:p>
          <w:p w14:paraId="509AC971"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seconds-r17</w:t>
            </w:r>
            <w:r w:rsidRPr="00E813AF">
              <w:rPr>
                <w:snapToGrid w:val="0"/>
              </w:rPr>
              <w:tab/>
            </w:r>
            <w:r w:rsidRPr="00E813AF">
              <w:rPr>
                <w:snapToGrid w:val="0"/>
              </w:rPr>
              <w:tab/>
              <w:t>INTEGER (0..59)</w:t>
            </w:r>
            <w:r w:rsidRPr="00E813AF">
              <w:rPr>
                <w:snapToGrid w:val="0"/>
              </w:rPr>
              <w:tab/>
            </w:r>
            <w:r w:rsidRPr="00E813AF">
              <w:rPr>
                <w:snapToGrid w:val="0"/>
              </w:rPr>
              <w:tab/>
              <w:t>OPTIONAL,</w:t>
            </w:r>
          </w:p>
          <w:p w14:paraId="5D2EDE86"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minutes-r17</w:t>
            </w:r>
            <w:r w:rsidRPr="00E813AF">
              <w:rPr>
                <w:snapToGrid w:val="0"/>
              </w:rPr>
              <w:tab/>
            </w:r>
            <w:r w:rsidRPr="00E813AF">
              <w:rPr>
                <w:snapToGrid w:val="0"/>
              </w:rPr>
              <w:tab/>
              <w:t>INTEGER (0..59)</w:t>
            </w:r>
            <w:r w:rsidRPr="00E813AF">
              <w:rPr>
                <w:snapToGrid w:val="0"/>
              </w:rPr>
              <w:tab/>
            </w:r>
            <w:r w:rsidRPr="00E813AF">
              <w:rPr>
                <w:snapToGrid w:val="0"/>
              </w:rPr>
              <w:tab/>
              <w:t>OPTIONAL,</w:t>
            </w:r>
          </w:p>
          <w:p w14:paraId="6A1B98CA"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hours-r17</w:t>
            </w:r>
            <w:r w:rsidRPr="00E813AF">
              <w:rPr>
                <w:snapToGrid w:val="0"/>
              </w:rPr>
              <w:tab/>
            </w:r>
            <w:r w:rsidRPr="00E813AF">
              <w:rPr>
                <w:snapToGrid w:val="0"/>
              </w:rPr>
              <w:tab/>
              <w:t>INTEGER (0..23)</w:t>
            </w:r>
            <w:r w:rsidRPr="00E813AF">
              <w:rPr>
                <w:snapToGrid w:val="0"/>
              </w:rPr>
              <w:tab/>
            </w:r>
            <w:r w:rsidRPr="00E813AF">
              <w:rPr>
                <w:snapToGrid w:val="0"/>
              </w:rPr>
              <w:tab/>
              <w:t>OPTIONAL,</w:t>
            </w:r>
          </w:p>
          <w:p w14:paraId="3FC15C9E"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780AEE10" w14:textId="77777777" w:rsidR="000E1222" w:rsidRPr="00E813AF" w:rsidRDefault="000E1222" w:rsidP="000E1222">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65BE5C1" w14:textId="77777777" w:rsidR="000E1222" w:rsidRPr="00E813AF" w:rsidRDefault="000E1222" w:rsidP="000E1222">
            <w:pPr>
              <w:pStyle w:val="PL"/>
              <w:shd w:val="clear" w:color="auto" w:fill="E6E6E6"/>
              <w:rPr>
                <w:snapToGrid w:val="0"/>
              </w:rPr>
            </w:pPr>
            <w:r w:rsidRPr="00E813AF">
              <w:rPr>
                <w:snapToGrid w:val="0"/>
              </w:rPr>
              <w:tab/>
              <w:t>...</w:t>
            </w:r>
          </w:p>
          <w:p w14:paraId="1E8A0664" w14:textId="77777777" w:rsidR="000E1222" w:rsidRPr="00E813AF" w:rsidRDefault="000E1222" w:rsidP="000E1222">
            <w:pPr>
              <w:pStyle w:val="PL"/>
              <w:shd w:val="clear" w:color="auto" w:fill="E6E6E6"/>
            </w:pPr>
            <w:r w:rsidRPr="00E813AF">
              <w:t>}</w:t>
            </w:r>
          </w:p>
          <w:p w14:paraId="3023E5AC" w14:textId="77777777" w:rsidR="000E1222" w:rsidRPr="00E813AF" w:rsidRDefault="000E1222" w:rsidP="000E1222">
            <w:pPr>
              <w:pStyle w:val="PL"/>
              <w:shd w:val="clear" w:color="auto" w:fill="E6E6E6"/>
            </w:pPr>
          </w:p>
          <w:p w14:paraId="6C2ECBED" w14:textId="77777777" w:rsidR="000E1222" w:rsidRPr="00E813AF" w:rsidRDefault="000E1222" w:rsidP="000E1222">
            <w:pPr>
              <w:pStyle w:val="PL"/>
              <w:shd w:val="clear" w:color="auto" w:fill="E6E6E6"/>
            </w:pPr>
            <w:r w:rsidRPr="00E813AF">
              <w:t>-- ASN1STOP</w:t>
            </w:r>
          </w:p>
          <w:p w14:paraId="5A523822" w14:textId="77777777" w:rsidR="000E1222" w:rsidRPr="00E813AF" w:rsidRDefault="000E1222" w:rsidP="000E1222"/>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E27BC6" w:rsidRPr="00E813AF" w14:paraId="2A06DC6F" w14:textId="77777777" w:rsidTr="009457AF">
              <w:tc>
                <w:tcPr>
                  <w:tcW w:w="9132" w:type="dxa"/>
                </w:tcPr>
                <w:p w14:paraId="1EB53D8C" w14:textId="77777777" w:rsidR="00E27BC6" w:rsidRPr="00E813AF" w:rsidRDefault="00E27BC6" w:rsidP="00E27BC6">
                  <w:pPr>
                    <w:pStyle w:val="TAH"/>
                    <w:keepNext w:val="0"/>
                    <w:keepLines w:val="0"/>
                    <w:widowControl w:val="0"/>
                  </w:pPr>
                  <w:r w:rsidRPr="00E813AF">
                    <w:rPr>
                      <w:i/>
                      <w:iCs/>
                      <w:snapToGrid w:val="0"/>
                    </w:rPr>
                    <w:t>NR-On-Demand-DL-PRS-Request</w:t>
                  </w:r>
                  <w:r w:rsidRPr="00E813AF">
                    <w:rPr>
                      <w:snapToGrid w:val="0"/>
                    </w:rPr>
                    <w:t xml:space="preserve"> </w:t>
                  </w:r>
                  <w:r w:rsidRPr="00E813AF">
                    <w:rPr>
                      <w:iCs/>
                      <w:noProof/>
                    </w:rPr>
                    <w:t>field descriptions</w:t>
                  </w:r>
                </w:p>
              </w:tc>
            </w:tr>
            <w:tr w:rsidR="00E27BC6" w:rsidRPr="00E813AF" w14:paraId="39723D43" w14:textId="77777777" w:rsidTr="009457AF">
              <w:tc>
                <w:tcPr>
                  <w:tcW w:w="9132" w:type="dxa"/>
                </w:tcPr>
                <w:p w14:paraId="6443471E" w14:textId="77777777" w:rsidR="00E27BC6" w:rsidRPr="00E813AF" w:rsidRDefault="00E27BC6" w:rsidP="00E27BC6">
                  <w:pPr>
                    <w:pStyle w:val="TAL"/>
                    <w:keepNext w:val="0"/>
                    <w:keepLines w:val="0"/>
                    <w:rPr>
                      <w:rFonts w:cs="Arial"/>
                      <w:b/>
                      <w:bCs/>
                      <w:i/>
                      <w:iCs/>
                      <w:szCs w:val="18"/>
                    </w:rPr>
                  </w:pPr>
                  <w:r w:rsidRPr="00E813AF">
                    <w:rPr>
                      <w:rFonts w:cs="Arial"/>
                      <w:b/>
                      <w:bCs/>
                      <w:i/>
                      <w:iCs/>
                      <w:szCs w:val="18"/>
                    </w:rPr>
                    <w:t>dl-prs-</w:t>
                  </w:r>
                  <w:proofErr w:type="spellStart"/>
                  <w:r w:rsidRPr="00E813AF">
                    <w:rPr>
                      <w:rFonts w:cs="Arial"/>
                      <w:b/>
                      <w:bCs/>
                      <w:i/>
                      <w:iCs/>
                      <w:szCs w:val="18"/>
                    </w:rPr>
                    <w:t>StartTime</w:t>
                  </w:r>
                  <w:proofErr w:type="spellEnd"/>
                  <w:r w:rsidRPr="00E813AF">
                    <w:rPr>
                      <w:rFonts w:cs="Arial"/>
                      <w:b/>
                      <w:bCs/>
                      <w:i/>
                      <w:iCs/>
                      <w:szCs w:val="18"/>
                    </w:rPr>
                    <w:t>-and-Duration</w:t>
                  </w:r>
                </w:p>
                <w:p w14:paraId="040C3DF7" w14:textId="77777777" w:rsidR="00E27BC6" w:rsidRPr="00E813AF" w:rsidRDefault="00E27BC6" w:rsidP="00E27BC6">
                  <w:pPr>
                    <w:pStyle w:val="TAL"/>
                    <w:keepNext w:val="0"/>
                    <w:keepLines w:val="0"/>
                    <w:rPr>
                      <w:rFonts w:cs="Arial"/>
                      <w:szCs w:val="18"/>
                    </w:rPr>
                  </w:pPr>
                  <w:r w:rsidRPr="00E813AF">
                    <w:rPr>
                      <w:rFonts w:cs="Arial"/>
                      <w:szCs w:val="18"/>
                    </w:rPr>
                    <w:t>This field specifies the requested start time and duration for the on-demand DL-PRS and comprises the following subfields:</w:t>
                  </w:r>
                </w:p>
                <w:p w14:paraId="64B1EE11" w14:textId="77777777" w:rsidR="00E27BC6" w:rsidRPr="00E813AF" w:rsidRDefault="00E27BC6" w:rsidP="00E27BC6">
                  <w:pPr>
                    <w:pStyle w:val="B1"/>
                    <w:spacing w:after="0"/>
                    <w:rPr>
                      <w:rFonts w:ascii="Arial" w:hAnsi="Arial" w:cs="Arial"/>
                      <w:b/>
                      <w:bCs/>
                      <w:i/>
                      <w:iCs/>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 xml:space="preserve">dl-prs-start-time </w:t>
                  </w:r>
                  <w:r w:rsidRPr="00E813AF">
                    <w:rPr>
                      <w:rFonts w:ascii="Arial" w:hAnsi="Arial" w:cs="Arial"/>
                      <w:sz w:val="18"/>
                      <w:szCs w:val="18"/>
                    </w:rPr>
                    <w:t xml:space="preserve">specifies the desired start time for the requested DL-PRS. It indicates the time in seconds from the time the </w:t>
                  </w:r>
                  <w:r w:rsidRPr="00E813AF">
                    <w:t xml:space="preserve">IE </w:t>
                  </w:r>
                  <w:r w:rsidRPr="00E813AF">
                    <w:rPr>
                      <w:i/>
                    </w:rPr>
                    <w:t>NR-On-Demand-DL-PRS-Request</w:t>
                  </w:r>
                  <w:r w:rsidRPr="00E813AF">
                    <w:rPr>
                      <w:rFonts w:ascii="Arial" w:hAnsi="Arial" w:cs="Arial"/>
                      <w:sz w:val="18"/>
                      <w:szCs w:val="18"/>
                    </w:rPr>
                    <w:t xml:space="preserve"> was received.</w:t>
                  </w:r>
                </w:p>
                <w:p w14:paraId="1906EB01" w14:textId="77777777" w:rsidR="00E27BC6" w:rsidRPr="00E813AF" w:rsidRDefault="00E27BC6" w:rsidP="00E27BC6">
                  <w:pPr>
                    <w:pStyle w:val="B1"/>
                    <w:spacing w:after="0"/>
                    <w:rPr>
                      <w:rFonts w:ascii="Arial" w:hAnsi="Arial" w:cs="Arial"/>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dl-prs-duration</w:t>
                  </w:r>
                  <w:r w:rsidRPr="00E813AF">
                    <w:rPr>
                      <w:rFonts w:ascii="Arial" w:hAnsi="Arial" w:cs="Arial"/>
                      <w:sz w:val="18"/>
                      <w:szCs w:val="18"/>
                    </w:rPr>
                    <w:t xml:space="preserve"> specifies the desired duration of the requested DL-PRS. The desired duration is the sum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If this field is included, at least one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shall be present.</w:t>
                  </w:r>
                </w:p>
              </w:tc>
            </w:tr>
            <w:tr w:rsidR="00E27BC6" w:rsidRPr="00E813AF" w14:paraId="568BE387" w14:textId="77777777" w:rsidTr="009457AF">
              <w:tc>
                <w:tcPr>
                  <w:tcW w:w="9132" w:type="dxa"/>
                </w:tcPr>
                <w:p w14:paraId="6EA4FA25" w14:textId="77777777" w:rsidR="00E27BC6" w:rsidRPr="00E813AF" w:rsidRDefault="00E27BC6" w:rsidP="00E27BC6">
                  <w:pPr>
                    <w:pStyle w:val="TAL"/>
                    <w:keepNext w:val="0"/>
                    <w:keepLines w:val="0"/>
                    <w:rPr>
                      <w:b/>
                      <w:bCs/>
                      <w:i/>
                      <w:iCs/>
                      <w:snapToGrid w:val="0"/>
                    </w:rPr>
                  </w:pPr>
                  <w:r w:rsidRPr="00E813AF">
                    <w:rPr>
                      <w:b/>
                      <w:bCs/>
                      <w:i/>
                      <w:iCs/>
                      <w:snapToGrid w:val="0"/>
                    </w:rPr>
                    <w:t>nr-on-demand-DL-PRS-Information</w:t>
                  </w:r>
                </w:p>
                <w:p w14:paraId="4A1D503B" w14:textId="77777777" w:rsidR="00E27BC6" w:rsidRPr="00E813AF" w:rsidRDefault="00E27BC6" w:rsidP="00E27BC6">
                  <w:pPr>
                    <w:pStyle w:val="TAL"/>
                    <w:keepNext w:val="0"/>
                    <w:keepLines w:val="0"/>
                    <w:rPr>
                      <w:rFonts w:cs="Arial"/>
                      <w:snapToGrid w:val="0"/>
                      <w:szCs w:val="18"/>
                    </w:rPr>
                  </w:pPr>
                  <w:r w:rsidRPr="00E813AF">
                    <w:rPr>
                      <w:rFonts w:cs="Arial"/>
                      <w:snapToGrid w:val="0"/>
                      <w:szCs w:val="18"/>
                    </w:rPr>
                    <w:t>This field specifies the on-demand DL-PRS configuration information requested by the target device.</w:t>
                  </w:r>
                </w:p>
                <w:p w14:paraId="619BCBC3" w14:textId="77777777" w:rsidR="00E27BC6" w:rsidRPr="00E813AF" w:rsidRDefault="00E27BC6" w:rsidP="00E27BC6">
                  <w:pPr>
                    <w:pStyle w:val="TAL"/>
                    <w:keepNext w:val="0"/>
                    <w:keepLines w:val="0"/>
                    <w:rPr>
                      <w:rFonts w:cs="Arial"/>
                      <w:snapToGrid w:val="0"/>
                      <w:szCs w:val="18"/>
                    </w:rPr>
                  </w:pPr>
                </w:p>
                <w:p w14:paraId="30E4D9FF" w14:textId="77777777" w:rsidR="00E27BC6" w:rsidRPr="00E813AF" w:rsidRDefault="00E27BC6" w:rsidP="00E27BC6">
                  <w:pPr>
                    <w:pStyle w:val="TAN"/>
                    <w:keepNext w:val="0"/>
                    <w:keepLines w:val="0"/>
                    <w:rPr>
                      <w:rFonts w:cs="Arial"/>
                      <w:b/>
                      <w:bCs/>
                      <w:i/>
                      <w:iCs/>
                      <w:szCs w:val="18"/>
                    </w:rPr>
                  </w:pPr>
                  <w:r w:rsidRPr="00E813AF">
                    <w:rPr>
                      <w:snapToGrid w:val="0"/>
                    </w:rPr>
                    <w:t>NOTE:</w:t>
                  </w:r>
                  <w:r w:rsidRPr="00E813AF">
                    <w:rPr>
                      <w:rFonts w:eastAsia="SimSun" w:cs="Arial"/>
                      <w:iCs/>
                      <w:szCs w:val="18"/>
                    </w:rPr>
                    <w:tab/>
                  </w:r>
                  <w:r w:rsidRPr="00E813AF">
                    <w:rPr>
                      <w:snapToGrid w:val="0"/>
                    </w:rPr>
                    <w:t>If the network provided predefined on-demand DL-PRS configurations (</w:t>
                  </w:r>
                  <w:r w:rsidRPr="00E813AF">
                    <w:rPr>
                      <w:i/>
                      <w:iCs/>
                      <w:snapToGrid w:val="0"/>
                    </w:rPr>
                    <w:t>NR-On-Demand-DL-PRS-Configurations</w:t>
                  </w:r>
                  <w:r w:rsidRPr="00E813AF">
                    <w:rPr>
                      <w:snapToGrid w:val="0"/>
                    </w:rPr>
                    <w:t>), the target device can only request explicit parameters (</w:t>
                  </w:r>
                  <w:r w:rsidRPr="00E813AF">
                    <w:rPr>
                      <w:i/>
                      <w:iCs/>
                      <w:snapToGrid w:val="0"/>
                    </w:rPr>
                    <w:t>nr-on-demand-DL-PRS-Information</w:t>
                  </w:r>
                  <w:r w:rsidRPr="00E813AF">
                    <w:rPr>
                      <w:snapToGrid w:val="0"/>
                    </w:rPr>
                    <w:t>) within the scope of those configurations.</w:t>
                  </w:r>
                </w:p>
              </w:tc>
            </w:tr>
            <w:tr w:rsidR="00E27BC6" w:rsidRPr="00E813AF" w14:paraId="57FDE1B6" w14:textId="77777777" w:rsidTr="009457AF">
              <w:tc>
                <w:tcPr>
                  <w:tcW w:w="9132" w:type="dxa"/>
                </w:tcPr>
                <w:p w14:paraId="4FA48E5B" w14:textId="77777777" w:rsidR="00E27BC6" w:rsidRPr="00E813AF" w:rsidRDefault="00E27BC6" w:rsidP="00E27BC6">
                  <w:pPr>
                    <w:pStyle w:val="TAL"/>
                    <w:keepNext w:val="0"/>
                    <w:keepLines w:val="0"/>
                    <w:rPr>
                      <w:b/>
                      <w:bCs/>
                      <w:i/>
                      <w:iCs/>
                      <w:snapToGrid w:val="0"/>
                    </w:rPr>
                  </w:pPr>
                  <w:r w:rsidRPr="00E813AF">
                    <w:rPr>
                      <w:b/>
                      <w:bCs/>
                      <w:i/>
                      <w:iCs/>
                      <w:snapToGrid w:val="0"/>
                    </w:rPr>
                    <w:lastRenderedPageBreak/>
                    <w:t>dl-prs-configuration-id-</w:t>
                  </w:r>
                  <w:proofErr w:type="spellStart"/>
                  <w:r w:rsidRPr="00E813AF">
                    <w:rPr>
                      <w:b/>
                      <w:bCs/>
                      <w:i/>
                      <w:iCs/>
                      <w:snapToGrid w:val="0"/>
                    </w:rPr>
                    <w:t>PrefList</w:t>
                  </w:r>
                  <w:proofErr w:type="spellEnd"/>
                </w:p>
                <w:p w14:paraId="76F60A81" w14:textId="77777777" w:rsidR="00E27BC6" w:rsidRPr="00E813AF" w:rsidRDefault="00E27BC6" w:rsidP="00E27BC6">
                  <w:pPr>
                    <w:pStyle w:val="TAL"/>
                    <w:keepNext w:val="0"/>
                    <w:keepLines w:val="0"/>
                    <w:rPr>
                      <w:snapToGrid w:val="0"/>
                    </w:rPr>
                  </w:pPr>
                  <w:r w:rsidRPr="00E813AF">
                    <w:rPr>
                      <w:rFonts w:cs="Arial"/>
                      <w:szCs w:val="18"/>
                    </w:rPr>
                    <w:t xml:space="preserve">This field specifies the on-demand DL-PRS configuration associated with </w:t>
                  </w:r>
                  <w:r w:rsidRPr="00E813AF">
                    <w:rPr>
                      <w:rFonts w:cs="Arial"/>
                      <w:i/>
                      <w:iCs/>
                      <w:szCs w:val="18"/>
                    </w:rPr>
                    <w:t>DL-PRS-Configuration-ID</w:t>
                  </w:r>
                  <w:r w:rsidRPr="00E813AF">
                    <w:rPr>
                      <w:rFonts w:cs="Arial"/>
                      <w:szCs w:val="18"/>
                    </w:rPr>
                    <w:t xml:space="preserve"> in IE </w:t>
                  </w:r>
                  <w:r w:rsidRPr="00E813AF">
                    <w:rPr>
                      <w:rFonts w:cs="Arial"/>
                      <w:i/>
                      <w:iCs/>
                      <w:szCs w:val="18"/>
                    </w:rPr>
                    <w:t>NR-On-Demand-DL-PRS-Configurations</w:t>
                  </w:r>
                  <w:r w:rsidRPr="00E813AF">
                    <w:rPr>
                      <w:rFonts w:cs="Arial"/>
                      <w:szCs w:val="18"/>
                    </w:rPr>
                    <w:t xml:space="preserve"> the target device wishes to obtain in the order of preference. The first </w:t>
                  </w:r>
                  <w:r w:rsidRPr="00E813AF">
                    <w:rPr>
                      <w:rFonts w:cs="Arial"/>
                      <w:i/>
                      <w:iCs/>
                      <w:szCs w:val="18"/>
                    </w:rPr>
                    <w:t>DL-PRS-Configuration-ID</w:t>
                  </w:r>
                  <w:r w:rsidRPr="00E813AF">
                    <w:rPr>
                      <w:rFonts w:cs="Arial"/>
                      <w:szCs w:val="18"/>
                    </w:rPr>
                    <w:t xml:space="preserve"> in the list is the most preferred configuration, the second </w:t>
                  </w:r>
                  <w:r w:rsidRPr="00E813AF">
                    <w:rPr>
                      <w:rFonts w:cs="Arial"/>
                      <w:i/>
                      <w:iCs/>
                      <w:szCs w:val="18"/>
                    </w:rPr>
                    <w:t>DL-PRS-Configuration-ID</w:t>
                  </w:r>
                  <w:r w:rsidRPr="00E813AF">
                    <w:rPr>
                      <w:rFonts w:cs="Arial"/>
                      <w:szCs w:val="18"/>
                    </w:rPr>
                    <w:t xml:space="preserve"> the second most preferred, etc.</w:t>
                  </w:r>
                </w:p>
              </w:tc>
            </w:tr>
            <w:tr w:rsidR="00E27BC6" w:rsidRPr="00E813AF" w14:paraId="16C2E0EE" w14:textId="77777777" w:rsidTr="009457AF">
              <w:trPr>
                <w:ins w:id="133" w:author="Qualcomm" w:date="2023-07-03T03:26:00Z"/>
              </w:trPr>
              <w:tc>
                <w:tcPr>
                  <w:tcW w:w="9132" w:type="dxa"/>
                </w:tcPr>
                <w:p w14:paraId="41C8DDDB" w14:textId="77777777" w:rsidR="00E27BC6" w:rsidRPr="00210A35" w:rsidRDefault="00E27BC6" w:rsidP="00E27BC6">
                  <w:pPr>
                    <w:pStyle w:val="TAL"/>
                    <w:keepNext w:val="0"/>
                    <w:keepLines w:val="0"/>
                    <w:rPr>
                      <w:ins w:id="134" w:author="Qualcomm" w:date="2023-07-03T03:26:00Z"/>
                      <w:b/>
                      <w:bCs/>
                      <w:i/>
                      <w:iCs/>
                      <w:snapToGrid w:val="0"/>
                      <w:rPrChange w:id="135" w:author="Qualcomm" w:date="2023-07-03T03:28:00Z">
                        <w:rPr>
                          <w:ins w:id="136" w:author="Qualcomm" w:date="2023-07-03T03:26:00Z"/>
                          <w:snapToGrid w:val="0"/>
                        </w:rPr>
                      </w:rPrChange>
                    </w:rPr>
                  </w:pPr>
                  <w:ins w:id="137" w:author="Qualcomm" w:date="2023-07-03T03:26:00Z">
                    <w:r w:rsidRPr="00210A35">
                      <w:rPr>
                        <w:b/>
                        <w:bCs/>
                        <w:i/>
                        <w:iCs/>
                        <w:snapToGrid w:val="0"/>
                        <w:rPrChange w:id="138" w:author="Qualcomm" w:date="2023-07-03T03:28:00Z">
                          <w:rPr>
                            <w:snapToGrid w:val="0"/>
                          </w:rPr>
                        </w:rPrChange>
                      </w:rPr>
                      <w:t>dl-prs-aggregation-id-</w:t>
                    </w:r>
                    <w:proofErr w:type="spellStart"/>
                    <w:r w:rsidRPr="00210A35">
                      <w:rPr>
                        <w:b/>
                        <w:bCs/>
                        <w:i/>
                        <w:iCs/>
                        <w:snapToGrid w:val="0"/>
                        <w:rPrChange w:id="139" w:author="Qualcomm" w:date="2023-07-03T03:28:00Z">
                          <w:rPr>
                            <w:snapToGrid w:val="0"/>
                          </w:rPr>
                        </w:rPrChange>
                      </w:rPr>
                      <w:t>PrefList</w:t>
                    </w:r>
                    <w:proofErr w:type="spellEnd"/>
                  </w:ins>
                </w:p>
                <w:p w14:paraId="51F3F320" w14:textId="77777777" w:rsidR="00E27BC6" w:rsidRPr="0012632A" w:rsidRDefault="00E27BC6" w:rsidP="00E27BC6">
                  <w:pPr>
                    <w:pStyle w:val="TAL"/>
                    <w:keepNext w:val="0"/>
                    <w:keepLines w:val="0"/>
                    <w:rPr>
                      <w:ins w:id="140" w:author="Qualcomm" w:date="2023-07-03T03:26:00Z"/>
                      <w:snapToGrid w:val="0"/>
                      <w:rPrChange w:id="141" w:author="Qualcomm" w:date="2023-07-03T03:26:00Z">
                        <w:rPr>
                          <w:ins w:id="142" w:author="Qualcomm" w:date="2023-07-03T03:26:00Z"/>
                          <w:b/>
                          <w:bCs/>
                          <w:i/>
                          <w:iCs/>
                          <w:snapToGrid w:val="0"/>
                        </w:rPr>
                      </w:rPrChange>
                    </w:rPr>
                  </w:pPr>
                  <w:ins w:id="143" w:author="Qualcomm" w:date="2023-07-03T03:26:00Z">
                    <w:r>
                      <w:rPr>
                        <w:snapToGrid w:val="0"/>
                      </w:rPr>
                      <w:t>This field specifies the on-demand DL-PRS aggregat</w:t>
                    </w:r>
                  </w:ins>
                  <w:ins w:id="144" w:author="Qualcomm" w:date="2023-07-03T03:27:00Z">
                    <w:r>
                      <w:rPr>
                        <w:snapToGrid w:val="0"/>
                      </w:rPr>
                      <w:t>e</w:t>
                    </w:r>
                  </w:ins>
                  <w:ins w:id="145" w:author="Qualcomm" w:date="2023-07-03T03:26:00Z">
                    <w:r>
                      <w:rPr>
                        <w:snapToGrid w:val="0"/>
                      </w:rPr>
                      <w:t>d configura</w:t>
                    </w:r>
                  </w:ins>
                  <w:ins w:id="146" w:author="Qualcomm" w:date="2023-07-03T03:27:00Z">
                    <w:r>
                      <w:rPr>
                        <w:snapToGrid w:val="0"/>
                      </w:rPr>
                      <w:t xml:space="preserve">tion associated with </w:t>
                    </w:r>
                    <w:r w:rsidRPr="00210A35">
                      <w:rPr>
                        <w:i/>
                        <w:iCs/>
                        <w:snapToGrid w:val="0"/>
                        <w:rPrChange w:id="147" w:author="Qualcomm" w:date="2023-07-03T03:28:00Z">
                          <w:rPr>
                            <w:snapToGrid w:val="0"/>
                          </w:rPr>
                        </w:rPrChange>
                      </w:rPr>
                      <w:t>on-demand-dl-prs-aggregation-list</w:t>
                    </w:r>
                    <w:r>
                      <w:rPr>
                        <w:snapToGrid w:val="0"/>
                      </w:rPr>
                      <w:t xml:space="preserve"> in IE </w:t>
                    </w:r>
                    <w:r w:rsidRPr="00210A35">
                      <w:rPr>
                        <w:i/>
                        <w:iCs/>
                        <w:snapToGrid w:val="0"/>
                        <w:rPrChange w:id="148" w:author="Qualcomm" w:date="2023-07-03T03:28:00Z">
                          <w:rPr>
                            <w:snapToGrid w:val="0"/>
                          </w:rPr>
                        </w:rPrChange>
                      </w:rPr>
                      <w:t>NR-On-Demand-DL-PRS-Configurations</w:t>
                    </w:r>
                  </w:ins>
                  <w:ins w:id="149" w:author="Qualcomm" w:date="2023-07-03T03:28:00Z">
                    <w:r>
                      <w:rPr>
                        <w:snapToGrid w:val="0"/>
                      </w:rPr>
                      <w:t xml:space="preserve"> </w:t>
                    </w:r>
                    <w:r w:rsidRPr="00210A35">
                      <w:rPr>
                        <w:snapToGrid w:val="0"/>
                      </w:rPr>
                      <w:t xml:space="preserve">the target device wishes to obtain in the order of preference. The first </w:t>
                    </w:r>
                  </w:ins>
                  <w:ins w:id="150" w:author="Qualcomm" w:date="2023-07-03T03:29:00Z">
                    <w:r>
                      <w:rPr>
                        <w:snapToGrid w:val="0"/>
                      </w:rPr>
                      <w:t>integer value</w:t>
                    </w:r>
                  </w:ins>
                  <w:ins w:id="151" w:author="Qualcomm" w:date="2023-07-03T03:28:00Z">
                    <w:r w:rsidRPr="00210A35">
                      <w:rPr>
                        <w:snapToGrid w:val="0"/>
                      </w:rPr>
                      <w:t xml:space="preserve"> in the list is the most preferred </w:t>
                    </w:r>
                  </w:ins>
                  <w:ins w:id="152" w:author="Qualcomm" w:date="2023-07-03T03:30:00Z">
                    <w:r>
                      <w:rPr>
                        <w:snapToGrid w:val="0"/>
                      </w:rPr>
                      <w:t xml:space="preserve">aggregated </w:t>
                    </w:r>
                  </w:ins>
                  <w:ins w:id="153" w:author="Qualcomm" w:date="2023-07-03T03:28:00Z">
                    <w:r w:rsidRPr="00210A35">
                      <w:rPr>
                        <w:snapToGrid w:val="0"/>
                      </w:rPr>
                      <w:t xml:space="preserve">configuration, the second </w:t>
                    </w:r>
                  </w:ins>
                  <w:ins w:id="154" w:author="Qualcomm" w:date="2023-07-03T03:29:00Z">
                    <w:r>
                      <w:rPr>
                        <w:snapToGrid w:val="0"/>
                      </w:rPr>
                      <w:t>integer value</w:t>
                    </w:r>
                  </w:ins>
                  <w:r>
                    <w:rPr>
                      <w:snapToGrid w:val="0"/>
                    </w:rPr>
                    <w:t xml:space="preserve"> </w:t>
                  </w:r>
                  <w:ins w:id="155" w:author="Qualcomm" w:date="2023-07-03T03:31:00Z">
                    <w:r>
                      <w:rPr>
                        <w:snapToGrid w:val="0"/>
                      </w:rPr>
                      <w:t xml:space="preserve">in the list </w:t>
                    </w:r>
                  </w:ins>
                  <w:ins w:id="156" w:author="Qualcomm" w:date="2023-07-03T03:29:00Z">
                    <w:r>
                      <w:rPr>
                        <w:snapToGrid w:val="0"/>
                      </w:rPr>
                      <w:t>i</w:t>
                    </w:r>
                  </w:ins>
                  <w:ins w:id="157" w:author="Qualcomm" w:date="2023-07-03T03:31:00Z">
                    <w:r>
                      <w:rPr>
                        <w:snapToGrid w:val="0"/>
                      </w:rPr>
                      <w:t>s</w:t>
                    </w:r>
                  </w:ins>
                  <w:ins w:id="158" w:author="Qualcomm" w:date="2023-07-03T03:29:00Z">
                    <w:r>
                      <w:rPr>
                        <w:snapToGrid w:val="0"/>
                      </w:rPr>
                      <w:t xml:space="preserve"> </w:t>
                    </w:r>
                  </w:ins>
                  <w:ins w:id="159" w:author="Qualcomm" w:date="2023-07-03T03:28:00Z">
                    <w:r w:rsidRPr="00210A35">
                      <w:rPr>
                        <w:snapToGrid w:val="0"/>
                      </w:rPr>
                      <w:t>the second most preferred, etc.</w:t>
                    </w:r>
                  </w:ins>
                  <w:ins w:id="160" w:author="Qualcomm" w:date="2023-07-03T03:29:00Z">
                    <w:r>
                      <w:rPr>
                        <w:snapToGrid w:val="0"/>
                      </w:rPr>
                      <w:t xml:space="preserve"> The integer value </w:t>
                    </w:r>
                  </w:ins>
                  <w:ins w:id="161" w:author="Qualcomm" w:date="2023-07-03T03:30:00Z">
                    <w:r>
                      <w:rPr>
                        <w:snapToGrid w:val="0"/>
                      </w:rPr>
                      <w:t xml:space="preserve">corresponds to the entry in the </w:t>
                    </w:r>
                  </w:ins>
                  <w:ins w:id="162" w:author="Qualcomm" w:date="2023-07-03T03:31:00Z">
                    <w:r>
                      <w:rPr>
                        <w:snapToGrid w:val="0"/>
                      </w:rPr>
                      <w:t xml:space="preserve">field </w:t>
                    </w:r>
                  </w:ins>
                  <w:ins w:id="163" w:author="Qualcomm" w:date="2023-07-03T03:30:00Z">
                    <w:r w:rsidRPr="00383472">
                      <w:rPr>
                        <w:i/>
                        <w:iCs/>
                        <w:snapToGrid w:val="0"/>
                        <w:rPrChange w:id="164" w:author="Qualcomm" w:date="2023-07-03T03:31:00Z">
                          <w:rPr>
                            <w:snapToGrid w:val="0"/>
                          </w:rPr>
                        </w:rPrChange>
                      </w:rPr>
                      <w:t>on-demand-dl-prs-aggregation-list</w:t>
                    </w:r>
                    <w:r>
                      <w:rPr>
                        <w:snapToGrid w:val="0"/>
                      </w:rPr>
                      <w:t xml:space="preserve"> in IE </w:t>
                    </w:r>
                    <w:r w:rsidRPr="00383472">
                      <w:rPr>
                        <w:i/>
                        <w:iCs/>
                        <w:snapToGrid w:val="0"/>
                        <w:rPrChange w:id="165" w:author="Qualcomm" w:date="2023-07-03T03:31:00Z">
                          <w:rPr>
                            <w:snapToGrid w:val="0"/>
                          </w:rPr>
                        </w:rPrChange>
                      </w:rPr>
                      <w:t>NR-On-Demand-DL-PRS-Configurations</w:t>
                    </w:r>
                    <w:r>
                      <w:rPr>
                        <w:snapToGrid w:val="0"/>
                      </w:rPr>
                      <w:t>.</w:t>
                    </w:r>
                  </w:ins>
                </w:p>
              </w:tc>
            </w:tr>
          </w:tbl>
          <w:p w14:paraId="393D4505" w14:textId="77777777" w:rsidR="00E27BC6" w:rsidRDefault="00E27BC6" w:rsidP="000E1222"/>
        </w:tc>
      </w:tr>
    </w:tbl>
    <w:p w14:paraId="4A894550" w14:textId="77777777" w:rsidR="008C329C" w:rsidRDefault="008C329C" w:rsidP="00A10DB5"/>
    <w:p w14:paraId="204F2975" w14:textId="77777777" w:rsidR="00EF199A" w:rsidRDefault="00EF199A" w:rsidP="00A10DB5"/>
    <w:p w14:paraId="1C3149EB" w14:textId="5D6A39CD" w:rsidR="00A761C0" w:rsidRPr="00556F68" w:rsidRDefault="00744D5C" w:rsidP="00AF7233">
      <w:pPr>
        <w:pStyle w:val="NO"/>
        <w:ind w:left="1418" w:hanging="1134"/>
        <w:rPr>
          <w:snapToGrid w:val="0"/>
        </w:rPr>
      </w:pPr>
      <w:r w:rsidRPr="00EF199A">
        <w:rPr>
          <w:b/>
          <w:bCs/>
        </w:rPr>
        <w:t>Proposal</w:t>
      </w:r>
      <w:r w:rsidR="00560653" w:rsidRPr="00EF199A">
        <w:rPr>
          <w:b/>
          <w:bCs/>
        </w:rPr>
        <w:t xml:space="preserve"> 2</w:t>
      </w:r>
      <w:r w:rsidRPr="00EF199A">
        <w:rPr>
          <w:b/>
          <w:bCs/>
        </w:rPr>
        <w:t>:</w:t>
      </w:r>
      <w:r w:rsidR="003D7DB5">
        <w:tab/>
        <w:t xml:space="preserve">The available on-demand DL-PRS configurations supporting DL-PRS bandwidth aggregation are indicated via </w:t>
      </w:r>
      <w:r w:rsidR="00AF7233">
        <w:t xml:space="preserve">a group of 2 or 3 </w:t>
      </w:r>
      <w:r w:rsidR="00AF7233" w:rsidRPr="00AF7233">
        <w:rPr>
          <w:i/>
          <w:iCs/>
        </w:rPr>
        <w:t>DL-PRS-Configuration-</w:t>
      </w:r>
      <w:proofErr w:type="gramStart"/>
      <w:r w:rsidR="00AF7233" w:rsidRPr="00AF7233">
        <w:rPr>
          <w:i/>
          <w:iCs/>
        </w:rPr>
        <w:t>ID</w:t>
      </w:r>
      <w:r w:rsidR="00AF7233">
        <w:t>'s</w:t>
      </w:r>
      <w:proofErr w:type="gramEnd"/>
      <w:r w:rsidR="00A66981">
        <w:t xml:space="preserve"> in </w:t>
      </w:r>
      <w:r w:rsidR="00A66981" w:rsidRPr="00E813AF">
        <w:t xml:space="preserve">IE </w:t>
      </w:r>
      <w:r w:rsidR="00A66981" w:rsidRPr="00E813AF">
        <w:rPr>
          <w:i/>
          <w:iCs/>
        </w:rPr>
        <w:t>NR-On-Demand-DL-PRS-Configurations</w:t>
      </w:r>
      <w:r w:rsidR="00AF7233">
        <w:t xml:space="preserve">. </w:t>
      </w:r>
      <w:r w:rsidR="00A761C0">
        <w:t xml:space="preserve">Up to 8 such groups can be indicated in IE </w:t>
      </w:r>
      <w:r w:rsidR="00A761C0" w:rsidRPr="00A761C0">
        <w:rPr>
          <w:i/>
          <w:iCs/>
          <w:snapToGrid w:val="0"/>
        </w:rPr>
        <w:t>NR-On-Demand-DL-PRS-Configurations</w:t>
      </w:r>
      <w:r w:rsidR="00A761C0">
        <w:rPr>
          <w:snapToGrid w:val="0"/>
        </w:rPr>
        <w:t>.</w:t>
      </w:r>
    </w:p>
    <w:p w14:paraId="153EB89A" w14:textId="34F34368" w:rsidR="00A761C0" w:rsidRDefault="00A761C0" w:rsidP="00AF7233">
      <w:pPr>
        <w:pStyle w:val="NO"/>
        <w:ind w:left="1418" w:hanging="1134"/>
      </w:pPr>
      <w:r w:rsidRPr="004067A2">
        <w:rPr>
          <w:b/>
          <w:bCs/>
        </w:rPr>
        <w:t>Proposal 3:</w:t>
      </w:r>
      <w:r>
        <w:tab/>
      </w:r>
      <w:r w:rsidR="00F61E5B">
        <w:t xml:space="preserve">The IE </w:t>
      </w:r>
      <w:r w:rsidR="00F61E5B" w:rsidRPr="004067A2">
        <w:rPr>
          <w:i/>
          <w:iCs/>
          <w:snapToGrid w:val="0"/>
        </w:rPr>
        <w:t>NR-On-Demand-DL-PRS-Request</w:t>
      </w:r>
      <w:r w:rsidR="00F61E5B">
        <w:rPr>
          <w:snapToGrid w:val="0"/>
        </w:rPr>
        <w:t xml:space="preserve"> can include a list of preferred aggregated DL-PRS configurations</w:t>
      </w:r>
      <w:r w:rsidR="00556F68">
        <w:rPr>
          <w:snapToGrid w:val="0"/>
        </w:rPr>
        <w:t xml:space="preserve"> </w:t>
      </w:r>
      <w:r w:rsidR="00556F68" w:rsidRPr="00556F68">
        <w:rPr>
          <w:snapToGrid w:val="0"/>
        </w:rPr>
        <w:t>in the order of preference</w:t>
      </w:r>
      <w:r w:rsidR="00F61E5B">
        <w:rPr>
          <w:snapToGrid w:val="0"/>
        </w:rPr>
        <w:t>,</w:t>
      </w:r>
      <w:r w:rsidR="004067A2">
        <w:rPr>
          <w:snapToGrid w:val="0"/>
        </w:rPr>
        <w:t xml:space="preserve"> </w:t>
      </w:r>
      <w:r w:rsidR="00D34A28">
        <w:rPr>
          <w:snapToGrid w:val="0"/>
        </w:rPr>
        <w:t xml:space="preserve">where each aggregated DL-PRS configuration is </w:t>
      </w:r>
      <w:r w:rsidR="004067A2">
        <w:rPr>
          <w:snapToGrid w:val="0"/>
        </w:rPr>
        <w:t xml:space="preserve">addressed by its </w:t>
      </w:r>
      <w:r w:rsidR="00A66981">
        <w:rPr>
          <w:snapToGrid w:val="0"/>
        </w:rPr>
        <w:t>SEQUENCE</w:t>
      </w:r>
      <w:r w:rsidR="00043B35">
        <w:rPr>
          <w:snapToGrid w:val="0"/>
        </w:rPr>
        <w:t>-</w:t>
      </w:r>
      <w:r w:rsidR="004067A2">
        <w:rPr>
          <w:snapToGrid w:val="0"/>
        </w:rPr>
        <w:t xml:space="preserve">index in the </w:t>
      </w:r>
      <w:r w:rsidR="004067A2" w:rsidRPr="00E813AF">
        <w:t xml:space="preserve">IE </w:t>
      </w:r>
      <w:r w:rsidR="004067A2" w:rsidRPr="00E813AF">
        <w:rPr>
          <w:i/>
          <w:iCs/>
        </w:rPr>
        <w:t>NR-On-Demand-DL-PRS-Configurations</w:t>
      </w:r>
      <w:r w:rsidR="004067A2">
        <w:rPr>
          <w:i/>
          <w:iCs/>
        </w:rPr>
        <w:t>.</w:t>
      </w:r>
      <w:r w:rsidR="00F61E5B">
        <w:rPr>
          <w:snapToGrid w:val="0"/>
        </w:rPr>
        <w:t xml:space="preserve"> </w:t>
      </w:r>
    </w:p>
    <w:p w14:paraId="47CC2673" w14:textId="77777777" w:rsidR="00FB2D9E" w:rsidRDefault="00FB2D9E" w:rsidP="00A10DB5"/>
    <w:p w14:paraId="4C77E8E6" w14:textId="40CC52BB" w:rsidR="00071AD8" w:rsidRDefault="00071AD8" w:rsidP="00F82338">
      <w:pPr>
        <w:pStyle w:val="Heading2"/>
      </w:pPr>
      <w:r>
        <w:t>3.2</w:t>
      </w:r>
      <w:r>
        <w:tab/>
      </w:r>
      <w:r w:rsidR="00F82338">
        <w:t>Explicit On-demand DL-PRS Request</w:t>
      </w:r>
      <w:r w:rsidR="00262FB6">
        <w:t xml:space="preserve"> Parameter</w:t>
      </w:r>
    </w:p>
    <w:p w14:paraId="5AAD9D8E" w14:textId="64923C61" w:rsidR="000125F6" w:rsidRDefault="003335E1" w:rsidP="00F82338">
      <w:r>
        <w:t xml:space="preserve">The </w:t>
      </w:r>
      <w:r w:rsidR="00AB1114" w:rsidRPr="00AB1114">
        <w:t xml:space="preserve">IE </w:t>
      </w:r>
      <w:r w:rsidR="00AB1114" w:rsidRPr="008C1AAA">
        <w:rPr>
          <w:i/>
          <w:iCs/>
        </w:rPr>
        <w:t>NR-On-Demand-DL-PRS-Request</w:t>
      </w:r>
      <w:r w:rsidR="00AB1114">
        <w:t xml:space="preserve"> allows a UE to request a DL-PRS configuration form a list of available DL</w:t>
      </w:r>
      <w:r w:rsidR="008C1AAA">
        <w:noBreakHyphen/>
      </w:r>
      <w:r w:rsidR="00AB1114">
        <w:t xml:space="preserve">PRS configurations (as discussed in section 3.1 above) </w:t>
      </w:r>
      <w:r w:rsidR="008C1AAA">
        <w:t xml:space="preserve">or </w:t>
      </w:r>
      <w:r w:rsidR="0019705D">
        <w:t>allows a UE to request a DL-PRS configuration with specific DL-PRS parameter. The available parameter</w:t>
      </w:r>
      <w:r w:rsidR="007C5536">
        <w:t>s</w:t>
      </w:r>
      <w:r w:rsidR="0019705D">
        <w:t xml:space="preserve"> are summarized in Figure 3.2-1. </w:t>
      </w:r>
      <w:r w:rsidR="007C5536">
        <w:t>The UE can request the set of parameter for up to 4 PFLs.</w:t>
      </w:r>
    </w:p>
    <w:p w14:paraId="123AD490" w14:textId="3D007091" w:rsidR="000125F6" w:rsidRDefault="000125F6" w:rsidP="003E3883">
      <w:pPr>
        <w:jc w:val="center"/>
      </w:pPr>
      <w:r w:rsidRPr="000125F6">
        <w:rPr>
          <w:noProof/>
        </w:rPr>
        <w:drawing>
          <wp:inline distT="0" distB="0" distL="0" distR="0" wp14:anchorId="10B97E6C" wp14:editId="4E1D1A62">
            <wp:extent cx="3912822" cy="174664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6642" cy="1748345"/>
                    </a:xfrm>
                    <a:prstGeom prst="rect">
                      <a:avLst/>
                    </a:prstGeom>
                    <a:noFill/>
                    <a:ln>
                      <a:noFill/>
                    </a:ln>
                  </pic:spPr>
                </pic:pic>
              </a:graphicData>
            </a:graphic>
          </wp:inline>
        </w:drawing>
      </w:r>
    </w:p>
    <w:p w14:paraId="407C2E7F" w14:textId="0A97F05F" w:rsidR="000125F6" w:rsidRPr="00140685" w:rsidRDefault="000125F6" w:rsidP="000125F6">
      <w:pPr>
        <w:pStyle w:val="TF"/>
      </w:pPr>
      <w:r>
        <w:t xml:space="preserve">Figure 3.2-1: Available </w:t>
      </w:r>
      <w:r w:rsidR="003E3883" w:rsidRPr="00E813AF">
        <w:rPr>
          <w:i/>
        </w:rPr>
        <w:t>NR-On-Demand-DL-PRS-Information</w:t>
      </w:r>
      <w:r>
        <w:t xml:space="preserve"> parameter.</w:t>
      </w:r>
    </w:p>
    <w:p w14:paraId="2D6B3917" w14:textId="7DBE20C3" w:rsidR="000125F6" w:rsidRDefault="00387FE8" w:rsidP="00F82338">
      <w:r>
        <w:t xml:space="preserve">As discussed in section 3.1 above, all the parameters in the </w:t>
      </w:r>
      <w:r w:rsidRPr="0067375E">
        <w:t xml:space="preserve">IE </w:t>
      </w:r>
      <w:r w:rsidR="007C662F" w:rsidRPr="007C662F">
        <w:rPr>
          <w:i/>
          <w:iCs/>
        </w:rPr>
        <w:t>NR-On-Demand-DL-PRS-</w:t>
      </w:r>
      <w:proofErr w:type="spellStart"/>
      <w:r w:rsidR="007C662F" w:rsidRPr="007C662F">
        <w:rPr>
          <w:i/>
          <w:iCs/>
        </w:rPr>
        <w:t>PerFreqLayer</w:t>
      </w:r>
      <w:proofErr w:type="spellEnd"/>
      <w:r w:rsidRPr="0067375E">
        <w:t xml:space="preserve"> </w:t>
      </w:r>
      <w:r>
        <w:t xml:space="preserve">– except for </w:t>
      </w:r>
      <w:r w:rsidRPr="0067375E">
        <w:rPr>
          <w:i/>
          <w:iCs/>
        </w:rPr>
        <w:t>dl-PRS-</w:t>
      </w:r>
      <w:proofErr w:type="spellStart"/>
      <w:r w:rsidRPr="0067375E">
        <w:rPr>
          <w:i/>
          <w:iCs/>
        </w:rPr>
        <w:t>ResourceRepetitionFactor</w:t>
      </w:r>
      <w:r w:rsidR="007C662F">
        <w:rPr>
          <w:i/>
          <w:iCs/>
        </w:rPr>
        <w:t>Req</w:t>
      </w:r>
      <w:proofErr w:type="spellEnd"/>
      <w:r>
        <w:t xml:space="preserve"> and </w:t>
      </w:r>
      <w:r w:rsidRPr="0096584E">
        <w:rPr>
          <w:i/>
          <w:iCs/>
        </w:rPr>
        <w:t>dl-PRS-</w:t>
      </w:r>
      <w:proofErr w:type="spellStart"/>
      <w:r w:rsidRPr="0096584E">
        <w:rPr>
          <w:i/>
          <w:iCs/>
        </w:rPr>
        <w:t>ResourceBandwidth</w:t>
      </w:r>
      <w:r w:rsidR="007C662F">
        <w:rPr>
          <w:i/>
          <w:iCs/>
        </w:rPr>
        <w:t>Req</w:t>
      </w:r>
      <w:proofErr w:type="spellEnd"/>
      <w:r>
        <w:t xml:space="preserve"> – must be the same for DL-PRS aggregation.</w:t>
      </w:r>
      <w:r w:rsidR="00135A34">
        <w:t xml:space="preserve"> </w:t>
      </w:r>
      <w:proofErr w:type="gramStart"/>
      <w:r w:rsidR="00135A34">
        <w:t>Similar to</w:t>
      </w:r>
      <w:proofErr w:type="gramEnd"/>
      <w:r w:rsidR="00135A34">
        <w:t xml:space="preserve"> the discussion in section 3.1 above, a UE could request </w:t>
      </w:r>
      <w:r w:rsidR="00687B1C">
        <w:t xml:space="preserve">DL-PRS for </w:t>
      </w:r>
      <w:r w:rsidR="00135A34">
        <w:t xml:space="preserve">up to 3 </w:t>
      </w:r>
      <w:r w:rsidR="00687B1C">
        <w:t xml:space="preserve">PFLs with the same parameters in IE </w:t>
      </w:r>
      <w:r w:rsidR="008E1D3B" w:rsidRPr="008E1D3B">
        <w:rPr>
          <w:i/>
          <w:iCs/>
        </w:rPr>
        <w:t>NR-On-Demand-DL-PRS-</w:t>
      </w:r>
      <w:proofErr w:type="spellStart"/>
      <w:r w:rsidR="008E1D3B" w:rsidRPr="008E1D3B">
        <w:rPr>
          <w:i/>
          <w:iCs/>
        </w:rPr>
        <w:t>PerFreqLayer</w:t>
      </w:r>
      <w:proofErr w:type="spellEnd"/>
      <w:r w:rsidR="008E1D3B">
        <w:t xml:space="preserve"> and the LMF could infer that</w:t>
      </w:r>
      <w:r w:rsidR="007865B5">
        <w:t xml:space="preserve"> in this case</w:t>
      </w:r>
      <w:r w:rsidR="008E1D3B">
        <w:t xml:space="preserve"> aggregated PFLs are requested. </w:t>
      </w:r>
      <w:r w:rsidR="00580C26">
        <w:t>However, the same parameter request for multiple PFLs does not necessarily mean that aggregated PFLs are requested</w:t>
      </w:r>
      <w:r w:rsidR="004C494A">
        <w:t xml:space="preserve"> (e.g., a UE may request </w:t>
      </w:r>
      <w:r w:rsidR="00745DDF">
        <w:t xml:space="preserve">2 </w:t>
      </w:r>
      <w:r w:rsidR="008B2334">
        <w:t>PFLs</w:t>
      </w:r>
      <w:r w:rsidR="00745DDF">
        <w:t xml:space="preserve"> with same periodicity etc. but with different bandwidth</w:t>
      </w:r>
      <w:r w:rsidR="00CD3D0E">
        <w:t xml:space="preserve"> for example</w:t>
      </w:r>
      <w:r w:rsidR="00745DDF">
        <w:t>.)</w:t>
      </w:r>
      <w:r w:rsidR="00580C26">
        <w:t xml:space="preserve">. </w:t>
      </w:r>
    </w:p>
    <w:p w14:paraId="3A095B58" w14:textId="4777116E" w:rsidR="008F2C35" w:rsidRDefault="003D409D" w:rsidP="00F82338">
      <w:pPr>
        <w:rPr>
          <w:snapToGrid w:val="0"/>
        </w:rPr>
      </w:pPr>
      <w:r>
        <w:t xml:space="preserve">Therefore, the solution could be the same as </w:t>
      </w:r>
      <w:r w:rsidR="00D82303">
        <w:t>for the available on-demand DL-PRS configurations in section</w:t>
      </w:r>
      <w:r w:rsidR="00DC6524">
        <w:t xml:space="preserve"> </w:t>
      </w:r>
      <w:r w:rsidR="00D82303">
        <w:t xml:space="preserve">3.1. The UE may request multiple PFLs </w:t>
      </w:r>
      <w:r w:rsidR="00036FE0">
        <w:t xml:space="preserve">with explicit parameter and additional information on which PFLs </w:t>
      </w:r>
      <w:r w:rsidR="00213766">
        <w:t xml:space="preserve">are requested to </w:t>
      </w:r>
      <w:r w:rsidR="0017648E">
        <w:t xml:space="preserve">be aggregated. Since all parameter in IE </w:t>
      </w:r>
      <w:r w:rsidR="00AF2DA9" w:rsidRPr="00213766">
        <w:rPr>
          <w:i/>
          <w:iCs/>
        </w:rPr>
        <w:t>NR-On-Demand-DL-PRS-</w:t>
      </w:r>
      <w:proofErr w:type="spellStart"/>
      <w:r w:rsidR="00AF2DA9" w:rsidRPr="00213766">
        <w:rPr>
          <w:i/>
          <w:iCs/>
        </w:rPr>
        <w:t>PerFreqLayer</w:t>
      </w:r>
      <w:proofErr w:type="spellEnd"/>
      <w:r w:rsidR="00AF2DA9">
        <w:t xml:space="preserve"> are OPTIONAL present (except the </w:t>
      </w:r>
      <w:r w:rsidR="003C6ADC" w:rsidRPr="003C6ADC">
        <w:t>d</w:t>
      </w:r>
      <w:r w:rsidR="003C6ADC" w:rsidRPr="00213766">
        <w:rPr>
          <w:i/>
          <w:iCs/>
        </w:rPr>
        <w:t>l-prs-</w:t>
      </w:r>
      <w:proofErr w:type="spellStart"/>
      <w:r w:rsidR="003C6ADC" w:rsidRPr="00213766">
        <w:rPr>
          <w:i/>
          <w:iCs/>
        </w:rPr>
        <w:t>FrequencyRangeReq</w:t>
      </w:r>
      <w:proofErr w:type="spellEnd"/>
      <w:r w:rsidR="003C6ADC">
        <w:t xml:space="preserve">), the requested DL-PRS parameter in the multiple PFLs would be the same and need to be included only in the first PFL. The second (or third) PFL would need to include only the </w:t>
      </w:r>
      <w:r w:rsidR="008B0A60" w:rsidRPr="007967C5">
        <w:rPr>
          <w:i/>
          <w:iCs/>
        </w:rPr>
        <w:t>dl-prs-</w:t>
      </w:r>
      <w:proofErr w:type="spellStart"/>
      <w:r w:rsidR="008B0A60" w:rsidRPr="007967C5">
        <w:rPr>
          <w:i/>
          <w:iCs/>
        </w:rPr>
        <w:t>ResourceBandwidthReq</w:t>
      </w:r>
      <w:proofErr w:type="spellEnd"/>
      <w:r w:rsidR="008B0A60">
        <w:t xml:space="preserve"> (and </w:t>
      </w:r>
      <w:r w:rsidR="007967C5" w:rsidRPr="007967C5">
        <w:rPr>
          <w:i/>
          <w:iCs/>
          <w:snapToGrid w:val="0"/>
        </w:rPr>
        <w:t>dl-prs-</w:t>
      </w:r>
      <w:proofErr w:type="spellStart"/>
      <w:r w:rsidR="007967C5" w:rsidRPr="007967C5">
        <w:rPr>
          <w:i/>
          <w:iCs/>
          <w:snapToGrid w:val="0"/>
        </w:rPr>
        <w:t>FrequencyRangeReq</w:t>
      </w:r>
      <w:proofErr w:type="spellEnd"/>
      <w:r w:rsidR="007967C5">
        <w:rPr>
          <w:snapToGrid w:val="0"/>
        </w:rPr>
        <w:t xml:space="preserve">). This would be backwards compatible </w:t>
      </w:r>
      <w:r w:rsidR="00520616">
        <w:rPr>
          <w:snapToGrid w:val="0"/>
        </w:rPr>
        <w:t xml:space="preserve">since the new aggregation information is </w:t>
      </w:r>
      <w:r w:rsidR="00213766">
        <w:rPr>
          <w:snapToGrid w:val="0"/>
        </w:rPr>
        <w:t>on top of</w:t>
      </w:r>
      <w:r w:rsidR="00520616">
        <w:rPr>
          <w:snapToGrid w:val="0"/>
        </w:rPr>
        <w:t xml:space="preserve"> the legacy information (i.e., a legacy LMF would still interpret the </w:t>
      </w:r>
      <w:r w:rsidR="00DC6524">
        <w:rPr>
          <w:snapToGrid w:val="0"/>
        </w:rPr>
        <w:t xml:space="preserve">on-demand PRS request </w:t>
      </w:r>
      <w:r w:rsidR="00213766">
        <w:rPr>
          <w:snapToGrid w:val="0"/>
        </w:rPr>
        <w:t>correctly but</w:t>
      </w:r>
      <w:r w:rsidR="00DC6524">
        <w:rPr>
          <w:snapToGrid w:val="0"/>
        </w:rPr>
        <w:t xml:space="preserve"> would not provide aggregated DL-PRS).</w:t>
      </w:r>
    </w:p>
    <w:p w14:paraId="39BC4E25" w14:textId="0C60EA1E" w:rsidR="001755D2" w:rsidRDefault="007D58F6" w:rsidP="00F82338">
      <w:pPr>
        <w:rPr>
          <w:snapToGrid w:val="0"/>
        </w:rPr>
      </w:pPr>
      <w:r>
        <w:rPr>
          <w:snapToGrid w:val="0"/>
        </w:rPr>
        <w:t>For example:</w:t>
      </w:r>
    </w:p>
    <w:tbl>
      <w:tblPr>
        <w:tblStyle w:val="TableGrid"/>
        <w:tblW w:w="0" w:type="auto"/>
        <w:tblLook w:val="04A0" w:firstRow="1" w:lastRow="0" w:firstColumn="1" w:lastColumn="0" w:noHBand="0" w:noVBand="1"/>
      </w:tblPr>
      <w:tblGrid>
        <w:gridCol w:w="9631"/>
      </w:tblGrid>
      <w:tr w:rsidR="00D82DAF" w14:paraId="08E1B126" w14:textId="77777777" w:rsidTr="009457AF">
        <w:tc>
          <w:tcPr>
            <w:tcW w:w="9631" w:type="dxa"/>
          </w:tcPr>
          <w:p w14:paraId="4929C583" w14:textId="77777777" w:rsidR="00D82DAF" w:rsidRPr="00E813AF" w:rsidRDefault="00D82DAF" w:rsidP="009457AF">
            <w:pPr>
              <w:pStyle w:val="Heading4"/>
              <w:keepNext w:val="0"/>
              <w:keepLines w:val="0"/>
            </w:pPr>
            <w:r w:rsidRPr="00E813AF">
              <w:lastRenderedPageBreak/>
              <w:t>–</w:t>
            </w:r>
            <w:r w:rsidRPr="00E813AF">
              <w:tab/>
            </w:r>
            <w:r w:rsidRPr="00E813AF">
              <w:rPr>
                <w:i/>
              </w:rPr>
              <w:t>NR-On-Demand-DL-PRS-Request</w:t>
            </w:r>
          </w:p>
          <w:p w14:paraId="628B1AF7" w14:textId="77777777" w:rsidR="00D82DAF" w:rsidRPr="00E813AF" w:rsidRDefault="00D82DAF" w:rsidP="009457AF">
            <w:r w:rsidRPr="00E813AF">
              <w:t xml:space="preserve">The IE </w:t>
            </w:r>
            <w:r w:rsidRPr="00E813AF">
              <w:rPr>
                <w:i/>
              </w:rPr>
              <w:t>NR-On-Demand-DL-PRS-Request</w:t>
            </w:r>
            <w:r w:rsidRPr="00E813AF">
              <w:rPr>
                <w:noProof/>
              </w:rPr>
              <w:t xml:space="preserve"> is</w:t>
            </w:r>
            <w:r w:rsidRPr="00E813AF">
              <w:t xml:space="preserve"> used by the target device to request on-demand DL-PRS from a location server.</w:t>
            </w:r>
          </w:p>
          <w:p w14:paraId="0D96508C" w14:textId="77777777" w:rsidR="00D82DAF" w:rsidRPr="00E813AF" w:rsidRDefault="00D82DAF" w:rsidP="009457AF">
            <w:pPr>
              <w:pStyle w:val="PL"/>
              <w:shd w:val="clear" w:color="auto" w:fill="E6E6E6"/>
            </w:pPr>
            <w:r w:rsidRPr="00E813AF">
              <w:t>-- ASN1START</w:t>
            </w:r>
          </w:p>
          <w:p w14:paraId="5A9CC407" w14:textId="77777777" w:rsidR="00D82DAF" w:rsidRPr="00E813AF" w:rsidRDefault="00D82DAF" w:rsidP="009457AF">
            <w:pPr>
              <w:pStyle w:val="PL"/>
              <w:shd w:val="clear" w:color="auto" w:fill="E6E6E6"/>
              <w:rPr>
                <w:snapToGrid w:val="0"/>
              </w:rPr>
            </w:pPr>
          </w:p>
          <w:p w14:paraId="4B193116" w14:textId="77777777" w:rsidR="00D82DAF" w:rsidRPr="00E813AF" w:rsidRDefault="00D82DAF" w:rsidP="009457AF">
            <w:pPr>
              <w:pStyle w:val="PL"/>
              <w:shd w:val="clear" w:color="auto" w:fill="E6E6E6"/>
              <w:rPr>
                <w:snapToGrid w:val="0"/>
              </w:rPr>
            </w:pPr>
            <w:r w:rsidRPr="00E813AF">
              <w:rPr>
                <w:snapToGrid w:val="0"/>
              </w:rPr>
              <w:t>NR-On-Demand-DL-PRS-Request-r17 ::= SEQUENCE {</w:t>
            </w:r>
          </w:p>
          <w:p w14:paraId="207CEC17" w14:textId="77777777" w:rsidR="00D82DAF" w:rsidRPr="00E813AF" w:rsidRDefault="00D82DAF" w:rsidP="009457AF">
            <w:pPr>
              <w:pStyle w:val="PL"/>
              <w:shd w:val="clear" w:color="auto" w:fill="E6E6E6"/>
              <w:rPr>
                <w:snapToGrid w:val="0"/>
              </w:rPr>
            </w:pPr>
            <w:r w:rsidRPr="00E813AF">
              <w:rPr>
                <w:snapToGrid w:val="0"/>
              </w:rPr>
              <w:tab/>
              <w:t>dl-prs-StartTime-and-Duration-r17</w:t>
            </w:r>
            <w:r w:rsidRPr="00E813AF">
              <w:rPr>
                <w:snapToGrid w:val="0"/>
              </w:rPr>
              <w:tab/>
            </w:r>
            <w:r w:rsidRPr="00E813AF">
              <w:rPr>
                <w:snapToGrid w:val="0"/>
              </w:rPr>
              <w:tab/>
            </w:r>
            <w:r w:rsidRPr="00E813AF">
              <w:rPr>
                <w:snapToGrid w:val="0"/>
              </w:rPr>
              <w:tab/>
              <w:t>DL-PRS-StartTime-and-Duration-r17</w:t>
            </w:r>
            <w:r w:rsidRPr="00E813AF">
              <w:rPr>
                <w:snapToGrid w:val="0"/>
              </w:rPr>
              <w:tab/>
            </w:r>
            <w:r w:rsidRPr="00E813AF">
              <w:rPr>
                <w:snapToGrid w:val="0"/>
              </w:rPr>
              <w:tab/>
              <w:t>OPTIONAL,</w:t>
            </w:r>
          </w:p>
          <w:p w14:paraId="7379F2B0" w14:textId="77777777" w:rsidR="00D82DAF" w:rsidRPr="00E813AF" w:rsidRDefault="00D82DAF" w:rsidP="009457AF">
            <w:pPr>
              <w:pStyle w:val="PL"/>
              <w:shd w:val="clear" w:color="auto" w:fill="E6E6E6"/>
              <w:rPr>
                <w:snapToGrid w:val="0"/>
              </w:rPr>
            </w:pPr>
            <w:r w:rsidRPr="00E813AF">
              <w:rPr>
                <w:snapToGrid w:val="0"/>
              </w:rPr>
              <w:tab/>
              <w:t>nr-on-demand-DL-PRS-Information-r17</w:t>
            </w:r>
            <w:r w:rsidRPr="00E813AF">
              <w:rPr>
                <w:snapToGrid w:val="0"/>
              </w:rPr>
              <w:tab/>
            </w:r>
            <w:r w:rsidRPr="00E813AF">
              <w:rPr>
                <w:snapToGrid w:val="0"/>
              </w:rPr>
              <w:tab/>
            </w:r>
            <w:r w:rsidRPr="00E813AF">
              <w:rPr>
                <w:snapToGrid w:val="0"/>
              </w:rPr>
              <w:tab/>
              <w:t>NR-On-Demand-DL-PRS-Information-r17</w:t>
            </w:r>
            <w:r w:rsidRPr="00E813AF">
              <w:rPr>
                <w:snapToGrid w:val="0"/>
              </w:rPr>
              <w:tab/>
            </w:r>
            <w:r w:rsidRPr="00E813AF">
              <w:rPr>
                <w:snapToGrid w:val="0"/>
              </w:rPr>
              <w:tab/>
              <w:t>OPTIONAL,</w:t>
            </w:r>
          </w:p>
          <w:p w14:paraId="28603CF4" w14:textId="77777777" w:rsidR="00D82DAF" w:rsidRPr="00E813AF" w:rsidRDefault="00D82DAF" w:rsidP="009457AF">
            <w:pPr>
              <w:pStyle w:val="PL"/>
              <w:shd w:val="clear" w:color="auto" w:fill="E6E6E6"/>
              <w:rPr>
                <w:snapToGrid w:val="0"/>
              </w:rPr>
            </w:pPr>
            <w:r w:rsidRPr="00E813AF">
              <w:rPr>
                <w:snapToGrid w:val="0"/>
              </w:rPr>
              <w:tab/>
              <w:t>dl-prs-configuration-id-PrefList-r17</w:t>
            </w:r>
            <w:r w:rsidRPr="00E813AF">
              <w:rPr>
                <w:snapToGrid w:val="0"/>
              </w:rPr>
              <w:tab/>
            </w:r>
            <w:r w:rsidRPr="00E813AF">
              <w:rPr>
                <w:snapToGrid w:val="0"/>
              </w:rPr>
              <w:tab/>
            </w:r>
            <w:r w:rsidRPr="00E813AF">
              <w:t>SEQUENCE (SIZE (1..</w:t>
            </w:r>
            <w:r w:rsidRPr="00E813AF">
              <w:rPr>
                <w:lang w:eastAsia="zh-CN"/>
              </w:rPr>
              <w:t>maxOD-DL-PRS-Configs-r17</w:t>
            </w:r>
            <w:r w:rsidRPr="00E813AF">
              <w:t>)) OF</w:t>
            </w:r>
            <w:r w:rsidRPr="00E813AF">
              <w:rPr>
                <w:snapToGrid w:val="0"/>
              </w:rPr>
              <w:t xml:space="preserve"> </w:t>
            </w:r>
            <w:r w:rsidRPr="00E813AF">
              <w:rPr>
                <w:snapToGrid w:val="0"/>
              </w:rPr>
              <w:br/>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DL-PRS-Configuration-ID-r17</w:t>
            </w:r>
            <w:r w:rsidRPr="00E813AF">
              <w:rPr>
                <w:snapToGrid w:val="0"/>
              </w:rPr>
              <w:tab/>
            </w:r>
            <w:r w:rsidRPr="00E813AF">
              <w:rPr>
                <w:snapToGrid w:val="0"/>
              </w:rPr>
              <w:tab/>
            </w:r>
            <w:r w:rsidRPr="00E813AF">
              <w:rPr>
                <w:snapToGrid w:val="0"/>
              </w:rPr>
              <w:tab/>
              <w:t>OPTIONAL,</w:t>
            </w:r>
          </w:p>
          <w:p w14:paraId="0F0F2F97" w14:textId="77777777" w:rsidR="00D82DAF" w:rsidRDefault="00D82DAF" w:rsidP="009457AF">
            <w:pPr>
              <w:pStyle w:val="PL"/>
              <w:shd w:val="clear" w:color="auto" w:fill="E6E6E6"/>
              <w:rPr>
                <w:ins w:id="166" w:author="Qualcomm" w:date="2023-07-03T03:23:00Z"/>
                <w:snapToGrid w:val="0"/>
              </w:rPr>
            </w:pPr>
            <w:r w:rsidRPr="00E813AF">
              <w:rPr>
                <w:snapToGrid w:val="0"/>
              </w:rPr>
              <w:tab/>
              <w:t>...</w:t>
            </w:r>
            <w:ins w:id="167" w:author="Qualcomm" w:date="2023-07-03T03:23:00Z">
              <w:r>
                <w:rPr>
                  <w:snapToGrid w:val="0"/>
                </w:rPr>
                <w:t>,</w:t>
              </w:r>
            </w:ins>
          </w:p>
          <w:p w14:paraId="54A16A41" w14:textId="77777777" w:rsidR="00D82DAF" w:rsidRDefault="00D82DAF" w:rsidP="009457AF">
            <w:pPr>
              <w:pStyle w:val="PL"/>
              <w:shd w:val="clear" w:color="auto" w:fill="E6E6E6"/>
              <w:rPr>
                <w:ins w:id="168" w:author="Qualcomm" w:date="2023-07-03T03:24:00Z"/>
                <w:snapToGrid w:val="0"/>
              </w:rPr>
            </w:pPr>
            <w:ins w:id="169" w:author="Qualcomm" w:date="2023-07-03T03:23:00Z">
              <w:r w:rsidRPr="00E813AF">
                <w:rPr>
                  <w:snapToGrid w:val="0"/>
                </w:rPr>
                <w:tab/>
              </w:r>
              <w:r>
                <w:rPr>
                  <w:snapToGrid w:val="0"/>
                </w:rPr>
                <w:t>[</w:t>
              </w:r>
            </w:ins>
            <w:ins w:id="170" w:author="Qualcomm" w:date="2023-07-03T03:25:00Z">
              <w:r>
                <w:rPr>
                  <w:snapToGrid w:val="0"/>
                </w:rPr>
                <w:t>[</w:t>
              </w:r>
            </w:ins>
          </w:p>
          <w:p w14:paraId="4F761482" w14:textId="055B7286" w:rsidR="00D82DAF" w:rsidRDefault="00D82DAF" w:rsidP="009457AF">
            <w:pPr>
              <w:pStyle w:val="PL"/>
              <w:shd w:val="clear" w:color="auto" w:fill="E6E6E6"/>
              <w:rPr>
                <w:ins w:id="171" w:author="Qualcomm" w:date="2023-07-03T03:25:00Z"/>
                <w:snapToGrid w:val="0"/>
              </w:rPr>
            </w:pPr>
            <w:ins w:id="172" w:author="Qualcomm" w:date="2023-07-03T03:24:00Z">
              <w:r w:rsidRPr="00E813AF">
                <w:rPr>
                  <w:snapToGrid w:val="0"/>
                </w:rPr>
                <w:tab/>
              </w:r>
              <w:r w:rsidRPr="00D720A0">
                <w:rPr>
                  <w:snapToGrid w:val="0"/>
                </w:rPr>
                <w:t>dl-prs-</w:t>
              </w:r>
              <w:r>
                <w:rPr>
                  <w:snapToGrid w:val="0"/>
                </w:rPr>
                <w:t>aggregation</w:t>
              </w:r>
              <w:r w:rsidRPr="00D720A0">
                <w:rPr>
                  <w:snapToGrid w:val="0"/>
                </w:rPr>
                <w:t>-id-PrefList-r1</w:t>
              </w:r>
            </w:ins>
            <w:ins w:id="173" w:author="Qualcomm" w:date="2023-07-03T03:26:00Z">
              <w:r>
                <w:rPr>
                  <w:snapToGrid w:val="0"/>
                </w:rPr>
                <w:t>8</w:t>
              </w:r>
            </w:ins>
            <w:ins w:id="174" w:author="Qualcomm" w:date="2023-07-03T03:24:00Z">
              <w:r w:rsidRPr="00D720A0">
                <w:rPr>
                  <w:snapToGrid w:val="0"/>
                </w:rPr>
                <w:tab/>
              </w:r>
              <w:r w:rsidRPr="00D720A0">
                <w:rPr>
                  <w:snapToGrid w:val="0"/>
                </w:rPr>
                <w:tab/>
              </w:r>
              <w:r w:rsidRPr="00D720A0">
                <w:rPr>
                  <w:snapToGrid w:val="0"/>
                </w:rPr>
                <w:tab/>
                <w:t>SEQUENCE (SIZE (1..</w:t>
              </w:r>
            </w:ins>
            <w:ins w:id="175" w:author="Qualcomm" w:date="2023-07-03T04:33:00Z">
              <w:r w:rsidRPr="00E813AF">
                <w:rPr>
                  <w:lang w:eastAsia="zh-CN"/>
                </w:rPr>
                <w:t>maxOD-DL-PRS-Configs-r17</w:t>
              </w:r>
            </w:ins>
            <w:ins w:id="176" w:author="Qualcomm" w:date="2023-07-03T03:24:00Z">
              <w:r w:rsidRPr="00D720A0">
                <w:rPr>
                  <w:snapToGrid w:val="0"/>
                </w:rPr>
                <w:t xml:space="preserve">)) OF </w:t>
              </w:r>
            </w:ins>
          </w:p>
          <w:p w14:paraId="7FFD9158" w14:textId="5F339225" w:rsidR="00D82DAF" w:rsidRDefault="00D82DAF" w:rsidP="009457AF">
            <w:pPr>
              <w:pStyle w:val="PL"/>
              <w:shd w:val="clear" w:color="auto" w:fill="E6E6E6"/>
              <w:rPr>
                <w:ins w:id="177" w:author="Qualcomm-2" w:date="2023-07-03T05:27:00Z"/>
                <w:snapToGrid w:val="0"/>
              </w:rPr>
            </w:pPr>
            <w:ins w:id="178" w:author="Qualcomm" w:date="2023-07-03T03:2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179" w:author="Qualcomm" w:date="2023-07-03T06:11:00Z">
              <w:r w:rsidR="00017783">
                <w:rPr>
                  <w:snapToGrid w:val="0"/>
                </w:rPr>
                <w:t>INTEGER (1..</w:t>
              </w:r>
              <w:r w:rsidR="00017783" w:rsidRPr="00E813AF">
                <w:rPr>
                  <w:lang w:eastAsia="zh-CN"/>
                </w:rPr>
                <w:t>maxOD-DL-PRS-Configs-r17</w:t>
              </w:r>
            </w:ins>
            <w:ins w:id="180" w:author="Qualcomm" w:date="2023-07-04T05:17:00Z">
              <w:r w:rsidR="00857E3B">
                <w:rPr>
                  <w:lang w:eastAsia="zh-CN"/>
                </w:rPr>
                <w:t>)</w:t>
              </w:r>
            </w:ins>
            <w:ins w:id="181" w:author="Qualcomm" w:date="2023-07-03T06:11:00Z">
              <w:r w:rsidR="00017783" w:rsidRPr="00D720A0">
                <w:rPr>
                  <w:snapToGrid w:val="0"/>
                </w:rPr>
                <w:tab/>
                <w:t>OPTIONAL</w:t>
              </w:r>
            </w:ins>
            <w:ins w:id="182" w:author="Qualcomm-2" w:date="2023-07-03T05:29:00Z">
              <w:r w:rsidR="00CE6807">
                <w:rPr>
                  <w:snapToGrid w:val="0"/>
                </w:rPr>
                <w:t>,</w:t>
              </w:r>
            </w:ins>
          </w:p>
          <w:p w14:paraId="4241A3E3" w14:textId="606802DC" w:rsidR="00B9187C" w:rsidRDefault="00D82DAF" w:rsidP="009457AF">
            <w:pPr>
              <w:pStyle w:val="PL"/>
              <w:shd w:val="clear" w:color="auto" w:fill="E6E6E6"/>
              <w:rPr>
                <w:ins w:id="183" w:author="Qualcomm-2" w:date="2023-08-10T02:14:00Z"/>
                <w:snapToGrid w:val="0"/>
              </w:rPr>
            </w:pPr>
            <w:ins w:id="184" w:author="Qualcomm-2" w:date="2023-07-03T05:27:00Z">
              <w:r w:rsidRPr="00E813AF">
                <w:rPr>
                  <w:snapToGrid w:val="0"/>
                </w:rPr>
                <w:tab/>
              </w:r>
              <w:r w:rsidR="00927AA4" w:rsidRPr="00927AA4">
                <w:rPr>
                  <w:snapToGrid w:val="0"/>
                </w:rPr>
                <w:t>nr-on-demand-DL-PRS-</w:t>
              </w:r>
              <w:r w:rsidR="00927AA4">
                <w:rPr>
                  <w:snapToGrid w:val="0"/>
                </w:rPr>
                <w:t>Ag</w:t>
              </w:r>
            </w:ins>
            <w:ins w:id="185" w:author="Qualcomm-2" w:date="2023-07-03T05:28:00Z">
              <w:r w:rsidR="00927AA4">
                <w:rPr>
                  <w:snapToGrid w:val="0"/>
                </w:rPr>
                <w:t>gregation</w:t>
              </w:r>
            </w:ins>
            <w:ins w:id="186" w:author="Qualcomm-2" w:date="2023-07-03T05:29:00Z">
              <w:r w:rsidR="001F09AC">
                <w:rPr>
                  <w:snapToGrid w:val="0"/>
                </w:rPr>
                <w:t>-</w:t>
              </w:r>
              <w:r w:rsidR="00CE6807">
                <w:rPr>
                  <w:snapToGrid w:val="0"/>
                </w:rPr>
                <w:t>Req</w:t>
              </w:r>
            </w:ins>
            <w:ins w:id="187" w:author="Qualcomm-2" w:date="2023-07-03T06:07:00Z">
              <w:r w:rsidR="00EC7077">
                <w:rPr>
                  <w:snapToGrid w:val="0"/>
                </w:rPr>
                <w:t>List</w:t>
              </w:r>
            </w:ins>
            <w:ins w:id="188" w:author="Qualcomm-2" w:date="2023-07-03T05:28:00Z">
              <w:r w:rsidR="00927AA4">
                <w:rPr>
                  <w:snapToGrid w:val="0"/>
                </w:rPr>
                <w:t>-r18</w:t>
              </w:r>
              <w:r w:rsidR="00927AA4" w:rsidRPr="00D720A0">
                <w:rPr>
                  <w:snapToGrid w:val="0"/>
                </w:rPr>
                <w:tab/>
              </w:r>
            </w:ins>
            <w:ins w:id="189" w:author="Qualcomm-2" w:date="2023-08-10T02:15:00Z">
              <w:r w:rsidR="00B9187C" w:rsidRPr="00D720A0">
                <w:rPr>
                  <w:snapToGrid w:val="0"/>
                </w:rPr>
                <w:t>SEQUENCE (SIZE (1..</w:t>
              </w:r>
              <w:r w:rsidR="00B9187C" w:rsidRPr="00E813AF">
                <w:rPr>
                  <w:lang w:eastAsia="zh-CN"/>
                </w:rPr>
                <w:t>maxOD-DL-PRS-Configs-r17</w:t>
              </w:r>
              <w:r w:rsidR="00B9187C" w:rsidRPr="00D720A0">
                <w:rPr>
                  <w:snapToGrid w:val="0"/>
                </w:rPr>
                <w:t>)) OF</w:t>
              </w:r>
            </w:ins>
          </w:p>
          <w:p w14:paraId="5031E1BC" w14:textId="00E04ED8" w:rsidR="00B9187C" w:rsidRDefault="00B9187C" w:rsidP="009457AF">
            <w:pPr>
              <w:pStyle w:val="PL"/>
              <w:shd w:val="clear" w:color="auto" w:fill="E6E6E6"/>
              <w:rPr>
                <w:ins w:id="190" w:author="Qualcomm-2" w:date="2023-08-10T02:15:00Z"/>
                <w:snapToGrid w:val="0"/>
              </w:rPr>
            </w:pPr>
            <w:ins w:id="191" w:author="Qualcomm-2" w:date="2023-08-10T02:1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Aggregation-ReqElement</w:t>
              </w:r>
            </w:ins>
          </w:p>
          <w:p w14:paraId="53DEB3A7" w14:textId="1E54A3C4" w:rsidR="000A6445" w:rsidDel="00C946C1" w:rsidRDefault="00C946C1" w:rsidP="009457AF">
            <w:pPr>
              <w:pStyle w:val="PL"/>
              <w:shd w:val="clear" w:color="auto" w:fill="E6E6E6"/>
              <w:rPr>
                <w:ins w:id="192" w:author="Qualcomm" w:date="2023-07-03T03:23:00Z"/>
                <w:del w:id="193" w:author="Qualcomm-2" w:date="2023-08-10T02:16:00Z"/>
                <w:snapToGrid w:val="0"/>
              </w:rPr>
            </w:pPr>
            <w:ins w:id="194" w:author="Qualcomm-2" w:date="2023-08-10T02:15: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ins>
            <w:ins w:id="195" w:author="Qualcomm-2" w:date="2023-08-10T02:16:00Z">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Pr>
                  <w:snapToGrid w:val="0"/>
                </w:rPr>
                <w:t>OPTIONAL</w:t>
              </w:r>
            </w:ins>
          </w:p>
          <w:p w14:paraId="3DBDE02B" w14:textId="77777777" w:rsidR="00D82DAF" w:rsidRPr="00E813AF" w:rsidRDefault="00D82DAF" w:rsidP="009457AF">
            <w:pPr>
              <w:pStyle w:val="PL"/>
              <w:shd w:val="clear" w:color="auto" w:fill="E6E6E6"/>
              <w:rPr>
                <w:snapToGrid w:val="0"/>
              </w:rPr>
            </w:pPr>
            <w:ins w:id="196" w:author="Qualcomm" w:date="2023-07-03T03:23:00Z">
              <w:r w:rsidRPr="00E813AF">
                <w:rPr>
                  <w:snapToGrid w:val="0"/>
                </w:rPr>
                <w:tab/>
              </w:r>
            </w:ins>
            <w:ins w:id="197" w:author="Qualcomm" w:date="2023-07-03T03:25:00Z">
              <w:r>
                <w:rPr>
                  <w:snapToGrid w:val="0"/>
                </w:rPr>
                <w:t>]]</w:t>
              </w:r>
            </w:ins>
          </w:p>
          <w:p w14:paraId="384DAD8F" w14:textId="77777777" w:rsidR="00D82DAF" w:rsidRPr="00E813AF" w:rsidRDefault="00D82DAF" w:rsidP="009457AF">
            <w:pPr>
              <w:pStyle w:val="PL"/>
              <w:shd w:val="clear" w:color="auto" w:fill="E6E6E6"/>
              <w:rPr>
                <w:snapToGrid w:val="0"/>
              </w:rPr>
            </w:pPr>
            <w:r w:rsidRPr="00E813AF">
              <w:rPr>
                <w:snapToGrid w:val="0"/>
              </w:rPr>
              <w:t>}</w:t>
            </w:r>
          </w:p>
          <w:p w14:paraId="17081BEC" w14:textId="77777777" w:rsidR="00D82DAF" w:rsidRPr="00E813AF" w:rsidRDefault="00D82DAF" w:rsidP="009457AF">
            <w:pPr>
              <w:pStyle w:val="PL"/>
              <w:shd w:val="clear" w:color="auto" w:fill="E6E6E6"/>
              <w:rPr>
                <w:snapToGrid w:val="0"/>
              </w:rPr>
            </w:pPr>
          </w:p>
          <w:p w14:paraId="2D23DF76" w14:textId="77777777" w:rsidR="00D82DAF" w:rsidRPr="00E813AF" w:rsidRDefault="00D82DAF" w:rsidP="009457AF">
            <w:pPr>
              <w:pStyle w:val="PL"/>
              <w:shd w:val="clear" w:color="auto" w:fill="E6E6E6"/>
              <w:rPr>
                <w:snapToGrid w:val="0"/>
              </w:rPr>
            </w:pPr>
            <w:r w:rsidRPr="00E813AF">
              <w:rPr>
                <w:snapToGrid w:val="0"/>
              </w:rPr>
              <w:t>DL-PRS-StartTime-and-Duration-r17 ::= SEQUENCE {</w:t>
            </w:r>
          </w:p>
          <w:p w14:paraId="54408A95" w14:textId="77777777" w:rsidR="00D82DAF" w:rsidRPr="00E813AF" w:rsidRDefault="00D82DAF" w:rsidP="009457AF">
            <w:pPr>
              <w:pStyle w:val="PL"/>
              <w:shd w:val="clear" w:color="auto" w:fill="E6E6E6"/>
              <w:rPr>
                <w:snapToGrid w:val="0"/>
              </w:rPr>
            </w:pPr>
            <w:r w:rsidRPr="00E813AF">
              <w:rPr>
                <w:snapToGrid w:val="0"/>
              </w:rPr>
              <w:tab/>
              <w:t>dl-prs-start-time-r17</w:t>
            </w:r>
            <w:r w:rsidRPr="00E813AF">
              <w:rPr>
                <w:snapToGrid w:val="0"/>
              </w:rPr>
              <w:tab/>
            </w:r>
            <w:r w:rsidRPr="00E813AF">
              <w:rPr>
                <w:snapToGrid w:val="0"/>
              </w:rPr>
              <w:tab/>
              <w:t>INTEGER (1..1024)</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B11525E" w14:textId="77777777" w:rsidR="00D82DAF" w:rsidRPr="00E813AF" w:rsidRDefault="00D82DAF" w:rsidP="009457AF">
            <w:pPr>
              <w:pStyle w:val="PL"/>
              <w:shd w:val="clear" w:color="auto" w:fill="E6E6E6"/>
              <w:rPr>
                <w:snapToGrid w:val="0"/>
              </w:rPr>
            </w:pPr>
            <w:r w:rsidRPr="00E813AF">
              <w:rPr>
                <w:snapToGrid w:val="0"/>
              </w:rPr>
              <w:tab/>
              <w:t>dl-prs-duration-r17</w:t>
            </w:r>
            <w:r w:rsidRPr="00E813AF">
              <w:rPr>
                <w:snapToGrid w:val="0"/>
              </w:rPr>
              <w:tab/>
            </w:r>
            <w:r w:rsidRPr="00E813AF">
              <w:rPr>
                <w:snapToGrid w:val="0"/>
              </w:rPr>
              <w:tab/>
            </w:r>
            <w:r w:rsidRPr="00E813AF">
              <w:rPr>
                <w:snapToGrid w:val="0"/>
              </w:rPr>
              <w:tab/>
              <w:t>SEQUENCE {</w:t>
            </w:r>
          </w:p>
          <w:p w14:paraId="7291AAA0"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seconds-r17</w:t>
            </w:r>
            <w:r w:rsidRPr="00E813AF">
              <w:rPr>
                <w:snapToGrid w:val="0"/>
              </w:rPr>
              <w:tab/>
            </w:r>
            <w:r w:rsidRPr="00E813AF">
              <w:rPr>
                <w:snapToGrid w:val="0"/>
              </w:rPr>
              <w:tab/>
              <w:t>INTEGER (0..59)</w:t>
            </w:r>
            <w:r w:rsidRPr="00E813AF">
              <w:rPr>
                <w:snapToGrid w:val="0"/>
              </w:rPr>
              <w:tab/>
            </w:r>
            <w:r w:rsidRPr="00E813AF">
              <w:rPr>
                <w:snapToGrid w:val="0"/>
              </w:rPr>
              <w:tab/>
              <w:t>OPTIONAL,</w:t>
            </w:r>
          </w:p>
          <w:p w14:paraId="594BAB18"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minutes-r17</w:t>
            </w:r>
            <w:r w:rsidRPr="00E813AF">
              <w:rPr>
                <w:snapToGrid w:val="0"/>
              </w:rPr>
              <w:tab/>
            </w:r>
            <w:r w:rsidRPr="00E813AF">
              <w:rPr>
                <w:snapToGrid w:val="0"/>
              </w:rPr>
              <w:tab/>
              <w:t>INTEGER (0..59)</w:t>
            </w:r>
            <w:r w:rsidRPr="00E813AF">
              <w:rPr>
                <w:snapToGrid w:val="0"/>
              </w:rPr>
              <w:tab/>
            </w:r>
            <w:r w:rsidRPr="00E813AF">
              <w:rPr>
                <w:snapToGrid w:val="0"/>
              </w:rPr>
              <w:tab/>
              <w:t>OPTIONAL,</w:t>
            </w:r>
          </w:p>
          <w:p w14:paraId="46EF9202"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hours-r17</w:t>
            </w:r>
            <w:r w:rsidRPr="00E813AF">
              <w:rPr>
                <w:snapToGrid w:val="0"/>
              </w:rPr>
              <w:tab/>
            </w:r>
            <w:r w:rsidRPr="00E813AF">
              <w:rPr>
                <w:snapToGrid w:val="0"/>
              </w:rPr>
              <w:tab/>
              <w:t>INTEGER (0..23)</w:t>
            </w:r>
            <w:r w:rsidRPr="00E813AF">
              <w:rPr>
                <w:snapToGrid w:val="0"/>
              </w:rPr>
              <w:tab/>
            </w:r>
            <w:r w:rsidRPr="00E813AF">
              <w:rPr>
                <w:snapToGrid w:val="0"/>
              </w:rPr>
              <w:tab/>
              <w:t>OPTIONAL,</w:t>
            </w:r>
          </w:p>
          <w:p w14:paraId="6FC12BD8"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60BBE47E" w14:textId="77777777" w:rsidR="00D82DAF" w:rsidRPr="00E813AF" w:rsidRDefault="00D82DAF" w:rsidP="009457A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339ACB0" w14:textId="77777777" w:rsidR="00D82DAF" w:rsidRPr="00E813AF" w:rsidRDefault="00D82DAF" w:rsidP="009457AF">
            <w:pPr>
              <w:pStyle w:val="PL"/>
              <w:shd w:val="clear" w:color="auto" w:fill="E6E6E6"/>
              <w:rPr>
                <w:snapToGrid w:val="0"/>
              </w:rPr>
            </w:pPr>
            <w:r w:rsidRPr="00E813AF">
              <w:rPr>
                <w:snapToGrid w:val="0"/>
              </w:rPr>
              <w:tab/>
              <w:t>...</w:t>
            </w:r>
          </w:p>
          <w:p w14:paraId="0F90DAAD" w14:textId="5F5E0EC5" w:rsidR="0005025C" w:rsidRPr="00E813AF" w:rsidRDefault="00D82DAF" w:rsidP="009457AF">
            <w:pPr>
              <w:pStyle w:val="PL"/>
              <w:shd w:val="clear" w:color="auto" w:fill="E6E6E6"/>
            </w:pPr>
            <w:r w:rsidRPr="00E813AF">
              <w:t>}</w:t>
            </w:r>
          </w:p>
          <w:p w14:paraId="56E8B5B8" w14:textId="77777777" w:rsidR="00D82DAF" w:rsidRDefault="00D82DAF" w:rsidP="009457AF">
            <w:pPr>
              <w:pStyle w:val="PL"/>
              <w:shd w:val="clear" w:color="auto" w:fill="E6E6E6"/>
              <w:rPr>
                <w:ins w:id="198" w:author="Qualcomm-2" w:date="2023-08-10T02:14:00Z"/>
              </w:rPr>
            </w:pPr>
          </w:p>
          <w:p w14:paraId="2AE25029" w14:textId="1D0D380A" w:rsidR="00B9187C" w:rsidRPr="00B9187C" w:rsidRDefault="00C946C1" w:rsidP="00B9187C">
            <w:pPr>
              <w:pStyle w:val="PL"/>
              <w:shd w:val="clear" w:color="auto" w:fill="E6E6E6"/>
              <w:rPr>
                <w:ins w:id="199" w:author="Qualcomm-2" w:date="2023-08-10T02:14:00Z"/>
                <w:rPrChange w:id="200" w:author="Qualcomm-2" w:date="2023-08-10T02:14:00Z">
                  <w:rPr>
                    <w:ins w:id="201" w:author="Qualcomm-2" w:date="2023-08-10T02:14:00Z"/>
                    <w:snapToGrid w:val="0"/>
                  </w:rPr>
                </w:rPrChange>
              </w:rPr>
            </w:pPr>
            <w:ins w:id="202" w:author="Qualcomm-2" w:date="2023-08-10T02:16:00Z">
              <w:r>
                <w:rPr>
                  <w:snapToGrid w:val="0"/>
                </w:rPr>
                <w:t>NR</w:t>
              </w:r>
              <w:r w:rsidRPr="00927AA4">
                <w:rPr>
                  <w:snapToGrid w:val="0"/>
                </w:rPr>
                <w:t>-</w:t>
              </w:r>
              <w:r>
                <w:rPr>
                  <w:snapToGrid w:val="0"/>
                </w:rPr>
                <w:t>O</w:t>
              </w:r>
              <w:r w:rsidRPr="00927AA4">
                <w:rPr>
                  <w:snapToGrid w:val="0"/>
                </w:rPr>
                <w:t>n-</w:t>
              </w:r>
              <w:r>
                <w:rPr>
                  <w:snapToGrid w:val="0"/>
                </w:rPr>
                <w:t>D</w:t>
              </w:r>
              <w:r w:rsidRPr="00927AA4">
                <w:rPr>
                  <w:snapToGrid w:val="0"/>
                </w:rPr>
                <w:t>emand-DL-PRS-</w:t>
              </w:r>
              <w:r>
                <w:rPr>
                  <w:snapToGrid w:val="0"/>
                </w:rPr>
                <w:t>Aggregation-ReqElement ::= S</w:t>
              </w:r>
            </w:ins>
            <w:ins w:id="203" w:author="Qualcomm-2" w:date="2023-08-10T02:14:00Z">
              <w:r w:rsidR="00B9187C">
                <w:rPr>
                  <w:snapToGrid w:val="0"/>
                </w:rPr>
                <w:t xml:space="preserve">EQUENCE </w:t>
              </w:r>
              <w:r w:rsidR="00B9187C" w:rsidRPr="00E813AF">
                <w:t>(SIZE (</w:t>
              </w:r>
              <w:r w:rsidR="00B9187C">
                <w:t>2</w:t>
              </w:r>
              <w:r w:rsidR="00B9187C" w:rsidRPr="00E813AF">
                <w:t>..</w:t>
              </w:r>
              <w:r w:rsidR="00B9187C">
                <w:t>3</w:t>
              </w:r>
              <w:r w:rsidR="00B9187C" w:rsidRPr="00E813AF">
                <w:t>)</w:t>
              </w:r>
              <w:r w:rsidR="00B9187C">
                <w:t>)</w:t>
              </w:r>
              <w:r w:rsidR="00B9187C" w:rsidRPr="00E813AF">
                <w:t xml:space="preserve"> OF</w:t>
              </w:r>
              <w:r w:rsidR="00B9187C">
                <w:t xml:space="preserve"> </w:t>
              </w:r>
            </w:ins>
            <w:ins w:id="204" w:author="Qualcomm-2" w:date="2023-08-10T02:16:00Z">
              <w:r w:rsidR="009A09BE">
                <w:br/>
              </w:r>
            </w:ins>
            <w:ins w:id="205" w:author="Qualcomm-2" w:date="2023-08-10T02:17:00Z">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r w:rsidR="009A09BE" w:rsidRPr="00E813AF">
                <w:rPr>
                  <w:snapToGrid w:val="0"/>
                </w:rPr>
                <w:tab/>
              </w:r>
            </w:ins>
            <w:ins w:id="206" w:author="Qualcomm-2" w:date="2023-08-10T02:14:00Z">
              <w:r w:rsidR="00B9187C">
                <w:t>INTEGER</w:t>
              </w:r>
            </w:ins>
            <w:ins w:id="207" w:author="Qualcomm-2" w:date="2023-08-10T02:16:00Z">
              <w:r w:rsidR="009A09BE">
                <w:t xml:space="preserve"> </w:t>
              </w:r>
            </w:ins>
            <w:ins w:id="208" w:author="Qualcomm-2" w:date="2023-08-10T02:14:00Z">
              <w:r w:rsidR="00B9187C">
                <w:t>(1..</w:t>
              </w:r>
              <w:r w:rsidR="00B9187C" w:rsidRPr="00E813AF">
                <w:rPr>
                  <w:snapToGrid w:val="0"/>
                </w:rPr>
                <w:t>nrMaxFreqLayers-r16</w:t>
              </w:r>
              <w:r w:rsidR="00B9187C">
                <w:t>)</w:t>
              </w:r>
              <w:r w:rsidR="00B9187C" w:rsidRPr="00E813AF">
                <w:rPr>
                  <w:snapToGrid w:val="0"/>
                </w:rPr>
                <w:tab/>
              </w:r>
              <w:r w:rsidR="00B9187C" w:rsidRPr="00E813AF">
                <w:rPr>
                  <w:snapToGrid w:val="0"/>
                </w:rPr>
                <w:tab/>
              </w:r>
              <w:r w:rsidR="00B9187C">
                <w:rPr>
                  <w:snapToGrid w:val="0"/>
                </w:rPr>
                <w:t>OPTIONAL</w:t>
              </w:r>
            </w:ins>
          </w:p>
          <w:p w14:paraId="260BA43D" w14:textId="77777777" w:rsidR="00B9187C" w:rsidRDefault="00B9187C" w:rsidP="009457AF">
            <w:pPr>
              <w:pStyle w:val="PL"/>
              <w:shd w:val="clear" w:color="auto" w:fill="E6E6E6"/>
              <w:rPr>
                <w:ins w:id="209" w:author="Qualcomm-2" w:date="2023-08-10T02:14:00Z"/>
              </w:rPr>
            </w:pPr>
          </w:p>
          <w:p w14:paraId="5F3F844C" w14:textId="77777777" w:rsidR="00B9187C" w:rsidRPr="00E813AF" w:rsidRDefault="00B9187C" w:rsidP="009457AF">
            <w:pPr>
              <w:pStyle w:val="PL"/>
              <w:shd w:val="clear" w:color="auto" w:fill="E6E6E6"/>
            </w:pPr>
          </w:p>
          <w:p w14:paraId="3890406A" w14:textId="77777777" w:rsidR="00D82DAF" w:rsidRPr="00E813AF" w:rsidRDefault="00D82DAF" w:rsidP="009457AF">
            <w:pPr>
              <w:pStyle w:val="PL"/>
              <w:shd w:val="clear" w:color="auto" w:fill="E6E6E6"/>
            </w:pPr>
            <w:r w:rsidRPr="00E813AF">
              <w:t>-- ASN1STOP</w:t>
            </w:r>
          </w:p>
          <w:p w14:paraId="110403EB" w14:textId="77777777" w:rsidR="00D82DAF" w:rsidRPr="00E813AF" w:rsidRDefault="00D82DAF" w:rsidP="009457AF"/>
          <w:tbl>
            <w:tblPr>
              <w:tblW w:w="913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32"/>
            </w:tblGrid>
            <w:tr w:rsidR="00D82DAF" w:rsidRPr="00E813AF" w14:paraId="28722AB6" w14:textId="77777777" w:rsidTr="009457AF">
              <w:tc>
                <w:tcPr>
                  <w:tcW w:w="9132" w:type="dxa"/>
                </w:tcPr>
                <w:p w14:paraId="621706F1" w14:textId="77777777" w:rsidR="00D82DAF" w:rsidRPr="00E813AF" w:rsidRDefault="00D82DAF" w:rsidP="009457AF">
                  <w:pPr>
                    <w:pStyle w:val="TAH"/>
                    <w:keepNext w:val="0"/>
                    <w:keepLines w:val="0"/>
                    <w:widowControl w:val="0"/>
                  </w:pPr>
                  <w:r w:rsidRPr="00E813AF">
                    <w:rPr>
                      <w:i/>
                      <w:iCs/>
                      <w:snapToGrid w:val="0"/>
                    </w:rPr>
                    <w:t>NR-On-Demand-DL-PRS-Request</w:t>
                  </w:r>
                  <w:r w:rsidRPr="00E813AF">
                    <w:rPr>
                      <w:snapToGrid w:val="0"/>
                    </w:rPr>
                    <w:t xml:space="preserve"> </w:t>
                  </w:r>
                  <w:r w:rsidRPr="00E813AF">
                    <w:rPr>
                      <w:iCs/>
                      <w:noProof/>
                    </w:rPr>
                    <w:t>field descriptions</w:t>
                  </w:r>
                </w:p>
              </w:tc>
            </w:tr>
            <w:tr w:rsidR="00D82DAF" w:rsidRPr="00E813AF" w14:paraId="04D290F2" w14:textId="77777777" w:rsidTr="009457AF">
              <w:tc>
                <w:tcPr>
                  <w:tcW w:w="9132" w:type="dxa"/>
                </w:tcPr>
                <w:p w14:paraId="3EDD55D1" w14:textId="77777777" w:rsidR="00D82DAF" w:rsidRPr="00E813AF" w:rsidRDefault="00D82DAF" w:rsidP="009457AF">
                  <w:pPr>
                    <w:pStyle w:val="TAL"/>
                    <w:keepNext w:val="0"/>
                    <w:keepLines w:val="0"/>
                    <w:rPr>
                      <w:rFonts w:cs="Arial"/>
                      <w:b/>
                      <w:bCs/>
                      <w:i/>
                      <w:iCs/>
                      <w:szCs w:val="18"/>
                    </w:rPr>
                  </w:pPr>
                  <w:r w:rsidRPr="00E813AF">
                    <w:rPr>
                      <w:rFonts w:cs="Arial"/>
                      <w:b/>
                      <w:bCs/>
                      <w:i/>
                      <w:iCs/>
                      <w:szCs w:val="18"/>
                    </w:rPr>
                    <w:t>dl-prs-</w:t>
                  </w:r>
                  <w:proofErr w:type="spellStart"/>
                  <w:r w:rsidRPr="00E813AF">
                    <w:rPr>
                      <w:rFonts w:cs="Arial"/>
                      <w:b/>
                      <w:bCs/>
                      <w:i/>
                      <w:iCs/>
                      <w:szCs w:val="18"/>
                    </w:rPr>
                    <w:t>StartTime</w:t>
                  </w:r>
                  <w:proofErr w:type="spellEnd"/>
                  <w:r w:rsidRPr="00E813AF">
                    <w:rPr>
                      <w:rFonts w:cs="Arial"/>
                      <w:b/>
                      <w:bCs/>
                      <w:i/>
                      <w:iCs/>
                      <w:szCs w:val="18"/>
                    </w:rPr>
                    <w:t>-and-Duration</w:t>
                  </w:r>
                </w:p>
                <w:p w14:paraId="4C321AA0" w14:textId="77777777" w:rsidR="00D82DAF" w:rsidRPr="00E813AF" w:rsidRDefault="00D82DAF" w:rsidP="009457AF">
                  <w:pPr>
                    <w:pStyle w:val="TAL"/>
                    <w:keepNext w:val="0"/>
                    <w:keepLines w:val="0"/>
                    <w:rPr>
                      <w:rFonts w:cs="Arial"/>
                      <w:szCs w:val="18"/>
                    </w:rPr>
                  </w:pPr>
                  <w:r w:rsidRPr="00E813AF">
                    <w:rPr>
                      <w:rFonts w:cs="Arial"/>
                      <w:szCs w:val="18"/>
                    </w:rPr>
                    <w:t>This field specifies the requested start time and duration for the on-demand DL-PRS and comprises the following subfields:</w:t>
                  </w:r>
                </w:p>
                <w:p w14:paraId="393454F3" w14:textId="77777777" w:rsidR="00D82DAF" w:rsidRPr="00E813AF" w:rsidRDefault="00D82DAF" w:rsidP="009457AF">
                  <w:pPr>
                    <w:pStyle w:val="B1"/>
                    <w:spacing w:after="0"/>
                    <w:rPr>
                      <w:rFonts w:ascii="Arial" w:hAnsi="Arial" w:cs="Arial"/>
                      <w:b/>
                      <w:bCs/>
                      <w:i/>
                      <w:iCs/>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 xml:space="preserve">dl-prs-start-time </w:t>
                  </w:r>
                  <w:r w:rsidRPr="00E813AF">
                    <w:rPr>
                      <w:rFonts w:ascii="Arial" w:hAnsi="Arial" w:cs="Arial"/>
                      <w:sz w:val="18"/>
                      <w:szCs w:val="18"/>
                    </w:rPr>
                    <w:t xml:space="preserve">specifies the desired start time for the requested DL-PRS. It indicates the time in seconds from the time the </w:t>
                  </w:r>
                  <w:r w:rsidRPr="00E813AF">
                    <w:t xml:space="preserve">IE </w:t>
                  </w:r>
                  <w:r w:rsidRPr="00E813AF">
                    <w:rPr>
                      <w:i/>
                    </w:rPr>
                    <w:t>NR-On-Demand-DL-PRS-Request</w:t>
                  </w:r>
                  <w:r w:rsidRPr="00E813AF">
                    <w:rPr>
                      <w:rFonts w:ascii="Arial" w:hAnsi="Arial" w:cs="Arial"/>
                      <w:sz w:val="18"/>
                      <w:szCs w:val="18"/>
                    </w:rPr>
                    <w:t xml:space="preserve"> was received.</w:t>
                  </w:r>
                </w:p>
                <w:p w14:paraId="27ABCC8A" w14:textId="77777777" w:rsidR="00D82DAF" w:rsidRPr="00E813AF" w:rsidRDefault="00D82DAF" w:rsidP="009457AF">
                  <w:pPr>
                    <w:pStyle w:val="B1"/>
                    <w:spacing w:after="0"/>
                    <w:rPr>
                      <w:rFonts w:ascii="Arial" w:hAnsi="Arial" w:cs="Arial"/>
                      <w:sz w:val="18"/>
                      <w:szCs w:val="18"/>
                    </w:rPr>
                  </w:pPr>
                  <w:r w:rsidRPr="00E813AF">
                    <w:rPr>
                      <w:rFonts w:ascii="Arial" w:eastAsia="SimSun" w:hAnsi="Arial" w:cs="Arial"/>
                      <w:iCs/>
                      <w:sz w:val="18"/>
                      <w:szCs w:val="18"/>
                    </w:rPr>
                    <w:t>-</w:t>
                  </w:r>
                  <w:r w:rsidRPr="00E813AF">
                    <w:rPr>
                      <w:rFonts w:ascii="Arial" w:eastAsia="SimSun" w:hAnsi="Arial" w:cs="Arial"/>
                      <w:iCs/>
                      <w:sz w:val="18"/>
                      <w:szCs w:val="18"/>
                    </w:rPr>
                    <w:tab/>
                  </w:r>
                  <w:r w:rsidRPr="00E813AF">
                    <w:rPr>
                      <w:rFonts w:ascii="Arial" w:hAnsi="Arial" w:cs="Arial"/>
                      <w:b/>
                      <w:bCs/>
                      <w:i/>
                      <w:iCs/>
                      <w:sz w:val="18"/>
                      <w:szCs w:val="18"/>
                    </w:rPr>
                    <w:t>dl-prs-duration</w:t>
                  </w:r>
                  <w:r w:rsidRPr="00E813AF">
                    <w:rPr>
                      <w:rFonts w:ascii="Arial" w:hAnsi="Arial" w:cs="Arial"/>
                      <w:sz w:val="18"/>
                      <w:szCs w:val="18"/>
                    </w:rPr>
                    <w:t xml:space="preserve"> specifies the desired duration of the requested DL-PRS. The desired duration is the sum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If this field is included, at least one of the </w:t>
                  </w:r>
                  <w:r w:rsidRPr="00E813AF">
                    <w:rPr>
                      <w:rFonts w:ascii="Arial" w:hAnsi="Arial" w:cs="Arial"/>
                      <w:i/>
                      <w:iCs/>
                      <w:sz w:val="18"/>
                      <w:szCs w:val="18"/>
                    </w:rPr>
                    <w:t>seconds</w:t>
                  </w:r>
                  <w:r w:rsidRPr="00E813AF">
                    <w:rPr>
                      <w:rFonts w:ascii="Arial" w:hAnsi="Arial" w:cs="Arial"/>
                      <w:sz w:val="18"/>
                      <w:szCs w:val="18"/>
                    </w:rPr>
                    <w:t xml:space="preserve">, </w:t>
                  </w:r>
                  <w:r w:rsidRPr="00E813AF">
                    <w:rPr>
                      <w:rFonts w:ascii="Arial" w:hAnsi="Arial" w:cs="Arial"/>
                      <w:i/>
                      <w:iCs/>
                      <w:sz w:val="18"/>
                      <w:szCs w:val="18"/>
                    </w:rPr>
                    <w:t>minutes</w:t>
                  </w:r>
                  <w:r w:rsidRPr="00E813AF">
                    <w:rPr>
                      <w:rFonts w:ascii="Arial" w:hAnsi="Arial" w:cs="Arial"/>
                      <w:sz w:val="18"/>
                      <w:szCs w:val="18"/>
                    </w:rPr>
                    <w:t xml:space="preserve">, </w:t>
                  </w:r>
                  <w:r w:rsidRPr="00E813AF">
                    <w:rPr>
                      <w:rFonts w:ascii="Arial" w:hAnsi="Arial" w:cs="Arial"/>
                      <w:i/>
                      <w:iCs/>
                      <w:sz w:val="18"/>
                      <w:szCs w:val="18"/>
                    </w:rPr>
                    <w:t>hours</w:t>
                  </w:r>
                  <w:r w:rsidRPr="00E813AF">
                    <w:rPr>
                      <w:rFonts w:ascii="Arial" w:hAnsi="Arial" w:cs="Arial"/>
                      <w:sz w:val="18"/>
                      <w:szCs w:val="18"/>
                    </w:rPr>
                    <w:t xml:space="preserve"> fields shall be present.</w:t>
                  </w:r>
                </w:p>
              </w:tc>
            </w:tr>
            <w:tr w:rsidR="00D82DAF" w:rsidRPr="00E813AF" w14:paraId="5B95FC07" w14:textId="77777777" w:rsidTr="009457AF">
              <w:tc>
                <w:tcPr>
                  <w:tcW w:w="9132" w:type="dxa"/>
                </w:tcPr>
                <w:p w14:paraId="1D0F39FB" w14:textId="77777777" w:rsidR="00D82DAF" w:rsidRPr="00E813AF" w:rsidRDefault="00D82DAF" w:rsidP="009457AF">
                  <w:pPr>
                    <w:pStyle w:val="TAL"/>
                    <w:keepNext w:val="0"/>
                    <w:keepLines w:val="0"/>
                    <w:rPr>
                      <w:b/>
                      <w:bCs/>
                      <w:i/>
                      <w:iCs/>
                      <w:snapToGrid w:val="0"/>
                    </w:rPr>
                  </w:pPr>
                  <w:r w:rsidRPr="00E813AF">
                    <w:rPr>
                      <w:b/>
                      <w:bCs/>
                      <w:i/>
                      <w:iCs/>
                      <w:snapToGrid w:val="0"/>
                    </w:rPr>
                    <w:t>nr-on-demand-DL-PRS-Information</w:t>
                  </w:r>
                </w:p>
                <w:p w14:paraId="6C301026" w14:textId="77777777" w:rsidR="00D82DAF" w:rsidRPr="00E813AF" w:rsidRDefault="00D82DAF" w:rsidP="009457AF">
                  <w:pPr>
                    <w:pStyle w:val="TAL"/>
                    <w:keepNext w:val="0"/>
                    <w:keepLines w:val="0"/>
                    <w:rPr>
                      <w:rFonts w:cs="Arial"/>
                      <w:snapToGrid w:val="0"/>
                      <w:szCs w:val="18"/>
                    </w:rPr>
                  </w:pPr>
                  <w:r w:rsidRPr="00E813AF">
                    <w:rPr>
                      <w:rFonts w:cs="Arial"/>
                      <w:snapToGrid w:val="0"/>
                      <w:szCs w:val="18"/>
                    </w:rPr>
                    <w:t>This field specifies the on-demand DL-PRS configuration information requested by the target device.</w:t>
                  </w:r>
                </w:p>
                <w:p w14:paraId="0AE863F7" w14:textId="77777777" w:rsidR="00D82DAF" w:rsidRPr="00E813AF" w:rsidRDefault="00D82DAF" w:rsidP="009457AF">
                  <w:pPr>
                    <w:pStyle w:val="TAL"/>
                    <w:keepNext w:val="0"/>
                    <w:keepLines w:val="0"/>
                    <w:rPr>
                      <w:rFonts w:cs="Arial"/>
                      <w:snapToGrid w:val="0"/>
                      <w:szCs w:val="18"/>
                    </w:rPr>
                  </w:pPr>
                </w:p>
                <w:p w14:paraId="104FAC69" w14:textId="77777777" w:rsidR="00D82DAF" w:rsidRPr="00E813AF" w:rsidRDefault="00D82DAF" w:rsidP="009457AF">
                  <w:pPr>
                    <w:pStyle w:val="TAN"/>
                    <w:keepNext w:val="0"/>
                    <w:keepLines w:val="0"/>
                    <w:rPr>
                      <w:rFonts w:cs="Arial"/>
                      <w:b/>
                      <w:bCs/>
                      <w:i/>
                      <w:iCs/>
                      <w:szCs w:val="18"/>
                    </w:rPr>
                  </w:pPr>
                  <w:r w:rsidRPr="00E813AF">
                    <w:rPr>
                      <w:snapToGrid w:val="0"/>
                    </w:rPr>
                    <w:t>NOTE:</w:t>
                  </w:r>
                  <w:r w:rsidRPr="00E813AF">
                    <w:rPr>
                      <w:rFonts w:eastAsia="SimSun" w:cs="Arial"/>
                      <w:iCs/>
                      <w:szCs w:val="18"/>
                    </w:rPr>
                    <w:tab/>
                  </w:r>
                  <w:r w:rsidRPr="00E813AF">
                    <w:rPr>
                      <w:snapToGrid w:val="0"/>
                    </w:rPr>
                    <w:t>If the network provided predefined on-demand DL-PRS configurations (</w:t>
                  </w:r>
                  <w:r w:rsidRPr="00E813AF">
                    <w:rPr>
                      <w:i/>
                      <w:iCs/>
                      <w:snapToGrid w:val="0"/>
                    </w:rPr>
                    <w:t>NR-On-Demand-DL-PRS-Configurations</w:t>
                  </w:r>
                  <w:r w:rsidRPr="00E813AF">
                    <w:rPr>
                      <w:snapToGrid w:val="0"/>
                    </w:rPr>
                    <w:t>), the target device can only request explicit parameters (</w:t>
                  </w:r>
                  <w:r w:rsidRPr="00E813AF">
                    <w:rPr>
                      <w:i/>
                      <w:iCs/>
                      <w:snapToGrid w:val="0"/>
                    </w:rPr>
                    <w:t>nr-on-demand-DL-PRS-Information</w:t>
                  </w:r>
                  <w:r w:rsidRPr="00E813AF">
                    <w:rPr>
                      <w:snapToGrid w:val="0"/>
                    </w:rPr>
                    <w:t>) within the scope of those configurations.</w:t>
                  </w:r>
                </w:p>
              </w:tc>
            </w:tr>
            <w:tr w:rsidR="00D82DAF" w:rsidRPr="00E813AF" w14:paraId="3A84AA1D" w14:textId="77777777" w:rsidTr="009457AF">
              <w:tc>
                <w:tcPr>
                  <w:tcW w:w="9132" w:type="dxa"/>
                </w:tcPr>
                <w:p w14:paraId="23F2881D" w14:textId="77777777" w:rsidR="00D82DAF" w:rsidRPr="00E813AF" w:rsidRDefault="00D82DAF" w:rsidP="009457AF">
                  <w:pPr>
                    <w:pStyle w:val="TAL"/>
                    <w:keepNext w:val="0"/>
                    <w:keepLines w:val="0"/>
                    <w:rPr>
                      <w:b/>
                      <w:bCs/>
                      <w:i/>
                      <w:iCs/>
                      <w:snapToGrid w:val="0"/>
                    </w:rPr>
                  </w:pPr>
                  <w:r w:rsidRPr="00E813AF">
                    <w:rPr>
                      <w:b/>
                      <w:bCs/>
                      <w:i/>
                      <w:iCs/>
                      <w:snapToGrid w:val="0"/>
                    </w:rPr>
                    <w:t>dl-prs-configuration-id-</w:t>
                  </w:r>
                  <w:proofErr w:type="spellStart"/>
                  <w:r w:rsidRPr="00E813AF">
                    <w:rPr>
                      <w:b/>
                      <w:bCs/>
                      <w:i/>
                      <w:iCs/>
                      <w:snapToGrid w:val="0"/>
                    </w:rPr>
                    <w:t>PrefList</w:t>
                  </w:r>
                  <w:proofErr w:type="spellEnd"/>
                </w:p>
                <w:p w14:paraId="2A5C85C5" w14:textId="77777777" w:rsidR="00D82DAF" w:rsidRPr="00E813AF" w:rsidRDefault="00D82DAF" w:rsidP="009457AF">
                  <w:pPr>
                    <w:pStyle w:val="TAL"/>
                    <w:keepNext w:val="0"/>
                    <w:keepLines w:val="0"/>
                    <w:rPr>
                      <w:snapToGrid w:val="0"/>
                    </w:rPr>
                  </w:pPr>
                  <w:r w:rsidRPr="00E813AF">
                    <w:rPr>
                      <w:rFonts w:cs="Arial"/>
                      <w:szCs w:val="18"/>
                    </w:rPr>
                    <w:t xml:space="preserve">This field specifies the on-demand DL-PRS configuration associated with </w:t>
                  </w:r>
                  <w:r w:rsidRPr="00E813AF">
                    <w:rPr>
                      <w:rFonts w:cs="Arial"/>
                      <w:i/>
                      <w:iCs/>
                      <w:szCs w:val="18"/>
                    </w:rPr>
                    <w:t>DL-PRS-Configuration-ID</w:t>
                  </w:r>
                  <w:r w:rsidRPr="00E813AF">
                    <w:rPr>
                      <w:rFonts w:cs="Arial"/>
                      <w:szCs w:val="18"/>
                    </w:rPr>
                    <w:t xml:space="preserve"> in IE </w:t>
                  </w:r>
                  <w:r w:rsidRPr="00E813AF">
                    <w:rPr>
                      <w:rFonts w:cs="Arial"/>
                      <w:i/>
                      <w:iCs/>
                      <w:szCs w:val="18"/>
                    </w:rPr>
                    <w:t>NR-On-Demand-DL-PRS-Configurations</w:t>
                  </w:r>
                  <w:r w:rsidRPr="00E813AF">
                    <w:rPr>
                      <w:rFonts w:cs="Arial"/>
                      <w:szCs w:val="18"/>
                    </w:rPr>
                    <w:t xml:space="preserve"> the target device wishes to obtain in the order of preference. The first </w:t>
                  </w:r>
                  <w:r w:rsidRPr="00E813AF">
                    <w:rPr>
                      <w:rFonts w:cs="Arial"/>
                      <w:i/>
                      <w:iCs/>
                      <w:szCs w:val="18"/>
                    </w:rPr>
                    <w:t>DL-PRS-Configuration-ID</w:t>
                  </w:r>
                  <w:r w:rsidRPr="00E813AF">
                    <w:rPr>
                      <w:rFonts w:cs="Arial"/>
                      <w:szCs w:val="18"/>
                    </w:rPr>
                    <w:t xml:space="preserve"> in the list is the most preferred configuration, the second </w:t>
                  </w:r>
                  <w:r w:rsidRPr="00E813AF">
                    <w:rPr>
                      <w:rFonts w:cs="Arial"/>
                      <w:i/>
                      <w:iCs/>
                      <w:szCs w:val="18"/>
                    </w:rPr>
                    <w:t>DL-PRS-Configuration-ID</w:t>
                  </w:r>
                  <w:r w:rsidRPr="00E813AF">
                    <w:rPr>
                      <w:rFonts w:cs="Arial"/>
                      <w:szCs w:val="18"/>
                    </w:rPr>
                    <w:t xml:space="preserve"> the second most preferred, etc.</w:t>
                  </w:r>
                </w:p>
              </w:tc>
            </w:tr>
            <w:tr w:rsidR="00D82DAF" w:rsidRPr="00E813AF" w14:paraId="55439C99" w14:textId="77777777" w:rsidTr="009457AF">
              <w:trPr>
                <w:ins w:id="210" w:author="Qualcomm" w:date="2023-07-03T03:26:00Z"/>
              </w:trPr>
              <w:tc>
                <w:tcPr>
                  <w:tcW w:w="9132" w:type="dxa"/>
                </w:tcPr>
                <w:p w14:paraId="0E7EE252" w14:textId="77777777" w:rsidR="00D82DAF" w:rsidRPr="00210A35" w:rsidRDefault="00D82DAF" w:rsidP="009457AF">
                  <w:pPr>
                    <w:pStyle w:val="TAL"/>
                    <w:keepNext w:val="0"/>
                    <w:keepLines w:val="0"/>
                    <w:rPr>
                      <w:ins w:id="211" w:author="Qualcomm" w:date="2023-07-03T03:26:00Z"/>
                      <w:b/>
                      <w:bCs/>
                      <w:i/>
                      <w:iCs/>
                      <w:snapToGrid w:val="0"/>
                      <w:rPrChange w:id="212" w:author="Qualcomm" w:date="2023-07-03T03:28:00Z">
                        <w:rPr>
                          <w:ins w:id="213" w:author="Qualcomm" w:date="2023-07-03T03:26:00Z"/>
                          <w:snapToGrid w:val="0"/>
                        </w:rPr>
                      </w:rPrChange>
                    </w:rPr>
                  </w:pPr>
                  <w:ins w:id="214" w:author="Qualcomm" w:date="2023-07-03T03:26:00Z">
                    <w:r w:rsidRPr="00210A35">
                      <w:rPr>
                        <w:b/>
                        <w:bCs/>
                        <w:i/>
                        <w:iCs/>
                        <w:snapToGrid w:val="0"/>
                        <w:rPrChange w:id="215" w:author="Qualcomm" w:date="2023-07-03T03:28:00Z">
                          <w:rPr>
                            <w:snapToGrid w:val="0"/>
                          </w:rPr>
                        </w:rPrChange>
                      </w:rPr>
                      <w:t>dl-prs-aggregation-id-</w:t>
                    </w:r>
                    <w:proofErr w:type="spellStart"/>
                    <w:r w:rsidRPr="00210A35">
                      <w:rPr>
                        <w:b/>
                        <w:bCs/>
                        <w:i/>
                        <w:iCs/>
                        <w:snapToGrid w:val="0"/>
                        <w:rPrChange w:id="216" w:author="Qualcomm" w:date="2023-07-03T03:28:00Z">
                          <w:rPr>
                            <w:snapToGrid w:val="0"/>
                          </w:rPr>
                        </w:rPrChange>
                      </w:rPr>
                      <w:t>PrefList</w:t>
                    </w:r>
                    <w:proofErr w:type="spellEnd"/>
                  </w:ins>
                </w:p>
                <w:p w14:paraId="34BD17B7" w14:textId="77777777" w:rsidR="00D82DAF" w:rsidRPr="0012632A" w:rsidRDefault="00D82DAF" w:rsidP="009457AF">
                  <w:pPr>
                    <w:pStyle w:val="TAL"/>
                    <w:keepNext w:val="0"/>
                    <w:keepLines w:val="0"/>
                    <w:rPr>
                      <w:ins w:id="217" w:author="Qualcomm" w:date="2023-07-03T03:26:00Z"/>
                      <w:snapToGrid w:val="0"/>
                      <w:rPrChange w:id="218" w:author="Qualcomm" w:date="2023-07-03T03:26:00Z">
                        <w:rPr>
                          <w:ins w:id="219" w:author="Qualcomm" w:date="2023-07-03T03:26:00Z"/>
                          <w:b/>
                          <w:bCs/>
                          <w:i/>
                          <w:iCs/>
                          <w:snapToGrid w:val="0"/>
                        </w:rPr>
                      </w:rPrChange>
                    </w:rPr>
                  </w:pPr>
                  <w:ins w:id="220" w:author="Qualcomm" w:date="2023-07-03T03:26:00Z">
                    <w:r>
                      <w:rPr>
                        <w:snapToGrid w:val="0"/>
                      </w:rPr>
                      <w:t>This field specifies the on-demand DL-PRS aggregat</w:t>
                    </w:r>
                  </w:ins>
                  <w:ins w:id="221" w:author="Qualcomm" w:date="2023-07-03T03:27:00Z">
                    <w:r>
                      <w:rPr>
                        <w:snapToGrid w:val="0"/>
                      </w:rPr>
                      <w:t>e</w:t>
                    </w:r>
                  </w:ins>
                  <w:ins w:id="222" w:author="Qualcomm" w:date="2023-07-03T03:26:00Z">
                    <w:r>
                      <w:rPr>
                        <w:snapToGrid w:val="0"/>
                      </w:rPr>
                      <w:t>d configura</w:t>
                    </w:r>
                  </w:ins>
                  <w:ins w:id="223" w:author="Qualcomm" w:date="2023-07-03T03:27:00Z">
                    <w:r>
                      <w:rPr>
                        <w:snapToGrid w:val="0"/>
                      </w:rPr>
                      <w:t xml:space="preserve">tion associated with </w:t>
                    </w:r>
                    <w:r w:rsidRPr="00210A35">
                      <w:rPr>
                        <w:i/>
                        <w:iCs/>
                        <w:snapToGrid w:val="0"/>
                        <w:rPrChange w:id="224" w:author="Qualcomm" w:date="2023-07-03T03:28:00Z">
                          <w:rPr>
                            <w:snapToGrid w:val="0"/>
                          </w:rPr>
                        </w:rPrChange>
                      </w:rPr>
                      <w:t>on-demand-dl-prs-aggregation-list</w:t>
                    </w:r>
                    <w:r>
                      <w:rPr>
                        <w:snapToGrid w:val="0"/>
                      </w:rPr>
                      <w:t xml:space="preserve"> in IE </w:t>
                    </w:r>
                    <w:r w:rsidRPr="00210A35">
                      <w:rPr>
                        <w:i/>
                        <w:iCs/>
                        <w:snapToGrid w:val="0"/>
                        <w:rPrChange w:id="225" w:author="Qualcomm" w:date="2023-07-03T03:28:00Z">
                          <w:rPr>
                            <w:snapToGrid w:val="0"/>
                          </w:rPr>
                        </w:rPrChange>
                      </w:rPr>
                      <w:t>NR-On-Demand-DL-PRS-Configurations</w:t>
                    </w:r>
                  </w:ins>
                  <w:ins w:id="226" w:author="Qualcomm" w:date="2023-07-03T03:28:00Z">
                    <w:r>
                      <w:rPr>
                        <w:snapToGrid w:val="0"/>
                      </w:rPr>
                      <w:t xml:space="preserve"> </w:t>
                    </w:r>
                    <w:r w:rsidRPr="00210A35">
                      <w:rPr>
                        <w:snapToGrid w:val="0"/>
                      </w:rPr>
                      <w:t xml:space="preserve">the target device wishes to obtain in the order of preference. The first </w:t>
                    </w:r>
                  </w:ins>
                  <w:ins w:id="227" w:author="Qualcomm" w:date="2023-07-03T03:29:00Z">
                    <w:r>
                      <w:rPr>
                        <w:snapToGrid w:val="0"/>
                      </w:rPr>
                      <w:t>integer value</w:t>
                    </w:r>
                  </w:ins>
                  <w:ins w:id="228" w:author="Qualcomm" w:date="2023-07-03T03:28:00Z">
                    <w:r w:rsidRPr="00210A35">
                      <w:rPr>
                        <w:snapToGrid w:val="0"/>
                      </w:rPr>
                      <w:t xml:space="preserve"> in the list is the most preferred </w:t>
                    </w:r>
                  </w:ins>
                  <w:ins w:id="229" w:author="Qualcomm" w:date="2023-07-03T03:30:00Z">
                    <w:r>
                      <w:rPr>
                        <w:snapToGrid w:val="0"/>
                      </w:rPr>
                      <w:t xml:space="preserve">aggregated </w:t>
                    </w:r>
                  </w:ins>
                  <w:ins w:id="230" w:author="Qualcomm" w:date="2023-07-03T03:28:00Z">
                    <w:r w:rsidRPr="00210A35">
                      <w:rPr>
                        <w:snapToGrid w:val="0"/>
                      </w:rPr>
                      <w:t xml:space="preserve">configuration, the second </w:t>
                    </w:r>
                  </w:ins>
                  <w:ins w:id="231" w:author="Qualcomm" w:date="2023-07-03T03:29:00Z">
                    <w:r>
                      <w:rPr>
                        <w:snapToGrid w:val="0"/>
                      </w:rPr>
                      <w:t>integer value</w:t>
                    </w:r>
                  </w:ins>
                  <w:r>
                    <w:rPr>
                      <w:snapToGrid w:val="0"/>
                    </w:rPr>
                    <w:t xml:space="preserve"> </w:t>
                  </w:r>
                  <w:ins w:id="232" w:author="Qualcomm" w:date="2023-07-03T03:31:00Z">
                    <w:r>
                      <w:rPr>
                        <w:snapToGrid w:val="0"/>
                      </w:rPr>
                      <w:t xml:space="preserve">in the list </w:t>
                    </w:r>
                  </w:ins>
                  <w:ins w:id="233" w:author="Qualcomm" w:date="2023-07-03T03:29:00Z">
                    <w:r>
                      <w:rPr>
                        <w:snapToGrid w:val="0"/>
                      </w:rPr>
                      <w:t>i</w:t>
                    </w:r>
                  </w:ins>
                  <w:ins w:id="234" w:author="Qualcomm" w:date="2023-07-03T03:31:00Z">
                    <w:r>
                      <w:rPr>
                        <w:snapToGrid w:val="0"/>
                      </w:rPr>
                      <w:t>s</w:t>
                    </w:r>
                  </w:ins>
                  <w:ins w:id="235" w:author="Qualcomm" w:date="2023-07-03T03:29:00Z">
                    <w:r>
                      <w:rPr>
                        <w:snapToGrid w:val="0"/>
                      </w:rPr>
                      <w:t xml:space="preserve"> </w:t>
                    </w:r>
                  </w:ins>
                  <w:ins w:id="236" w:author="Qualcomm" w:date="2023-07-03T03:28:00Z">
                    <w:r w:rsidRPr="00210A35">
                      <w:rPr>
                        <w:snapToGrid w:val="0"/>
                      </w:rPr>
                      <w:t>the second most preferred, etc.</w:t>
                    </w:r>
                  </w:ins>
                  <w:ins w:id="237" w:author="Qualcomm" w:date="2023-07-03T03:29:00Z">
                    <w:r>
                      <w:rPr>
                        <w:snapToGrid w:val="0"/>
                      </w:rPr>
                      <w:t xml:space="preserve"> The integer value </w:t>
                    </w:r>
                  </w:ins>
                  <w:ins w:id="238" w:author="Qualcomm" w:date="2023-07-03T03:30:00Z">
                    <w:r>
                      <w:rPr>
                        <w:snapToGrid w:val="0"/>
                      </w:rPr>
                      <w:t xml:space="preserve">corresponds to the entry in the </w:t>
                    </w:r>
                  </w:ins>
                  <w:ins w:id="239" w:author="Qualcomm" w:date="2023-07-03T03:31:00Z">
                    <w:r>
                      <w:rPr>
                        <w:snapToGrid w:val="0"/>
                      </w:rPr>
                      <w:t xml:space="preserve">field </w:t>
                    </w:r>
                  </w:ins>
                  <w:ins w:id="240" w:author="Qualcomm" w:date="2023-07-03T03:30:00Z">
                    <w:r w:rsidRPr="00383472">
                      <w:rPr>
                        <w:i/>
                        <w:iCs/>
                        <w:snapToGrid w:val="0"/>
                        <w:rPrChange w:id="241" w:author="Qualcomm" w:date="2023-07-03T03:31:00Z">
                          <w:rPr>
                            <w:snapToGrid w:val="0"/>
                          </w:rPr>
                        </w:rPrChange>
                      </w:rPr>
                      <w:t>on-demand-dl-prs-aggregation-list</w:t>
                    </w:r>
                    <w:r>
                      <w:rPr>
                        <w:snapToGrid w:val="0"/>
                      </w:rPr>
                      <w:t xml:space="preserve"> in IE </w:t>
                    </w:r>
                    <w:r w:rsidRPr="00383472">
                      <w:rPr>
                        <w:i/>
                        <w:iCs/>
                        <w:snapToGrid w:val="0"/>
                        <w:rPrChange w:id="242" w:author="Qualcomm" w:date="2023-07-03T03:31:00Z">
                          <w:rPr>
                            <w:snapToGrid w:val="0"/>
                          </w:rPr>
                        </w:rPrChange>
                      </w:rPr>
                      <w:t>NR-On-Demand-DL-PRS-Configurations</w:t>
                    </w:r>
                    <w:r>
                      <w:rPr>
                        <w:snapToGrid w:val="0"/>
                      </w:rPr>
                      <w:t>.</w:t>
                    </w:r>
                  </w:ins>
                </w:p>
              </w:tc>
            </w:tr>
            <w:tr w:rsidR="001F09AC" w:rsidRPr="00E813AF" w14:paraId="10F41932" w14:textId="77777777" w:rsidTr="009457AF">
              <w:trPr>
                <w:ins w:id="243" w:author="Qualcomm-2" w:date="2023-07-03T05:30:00Z"/>
              </w:trPr>
              <w:tc>
                <w:tcPr>
                  <w:tcW w:w="9132" w:type="dxa"/>
                </w:tcPr>
                <w:p w14:paraId="2DE2C48A" w14:textId="2414E180" w:rsidR="001F09AC" w:rsidRDefault="001F09AC" w:rsidP="009457AF">
                  <w:pPr>
                    <w:pStyle w:val="TAL"/>
                    <w:keepNext w:val="0"/>
                    <w:keepLines w:val="0"/>
                    <w:rPr>
                      <w:ins w:id="244" w:author="Qualcomm-2" w:date="2023-07-03T05:30:00Z"/>
                      <w:b/>
                      <w:bCs/>
                      <w:i/>
                      <w:iCs/>
                      <w:snapToGrid w:val="0"/>
                    </w:rPr>
                  </w:pPr>
                  <w:ins w:id="245" w:author="Qualcomm-2" w:date="2023-07-03T05:30:00Z">
                    <w:r w:rsidRPr="001F09AC">
                      <w:rPr>
                        <w:b/>
                        <w:bCs/>
                        <w:i/>
                        <w:iCs/>
                        <w:snapToGrid w:val="0"/>
                      </w:rPr>
                      <w:t>nr-on-demand-DL-PRS-Aggregation-</w:t>
                    </w:r>
                    <w:proofErr w:type="spellStart"/>
                    <w:r w:rsidRPr="001F09AC">
                      <w:rPr>
                        <w:b/>
                        <w:bCs/>
                        <w:i/>
                        <w:iCs/>
                        <w:snapToGrid w:val="0"/>
                      </w:rPr>
                      <w:t>Req</w:t>
                    </w:r>
                  </w:ins>
                  <w:ins w:id="246" w:author="Qualcomm-2" w:date="2023-07-04T05:18:00Z">
                    <w:r w:rsidR="00551057">
                      <w:rPr>
                        <w:b/>
                        <w:bCs/>
                        <w:i/>
                        <w:iCs/>
                        <w:snapToGrid w:val="0"/>
                      </w:rPr>
                      <w:t>List</w:t>
                    </w:r>
                  </w:ins>
                  <w:proofErr w:type="spellEnd"/>
                </w:p>
                <w:p w14:paraId="77444410" w14:textId="488D5CDC" w:rsidR="001F09AC" w:rsidRPr="001F09AC" w:rsidRDefault="001F09AC" w:rsidP="009457AF">
                  <w:pPr>
                    <w:pStyle w:val="TAL"/>
                    <w:keepNext w:val="0"/>
                    <w:keepLines w:val="0"/>
                    <w:rPr>
                      <w:ins w:id="247" w:author="Qualcomm-2" w:date="2023-07-03T05:30:00Z"/>
                      <w:snapToGrid w:val="0"/>
                      <w:rPrChange w:id="248" w:author="Qualcomm-2" w:date="2023-07-03T05:30:00Z">
                        <w:rPr>
                          <w:ins w:id="249" w:author="Qualcomm-2" w:date="2023-07-03T05:30:00Z"/>
                          <w:b/>
                          <w:bCs/>
                          <w:i/>
                          <w:iCs/>
                          <w:snapToGrid w:val="0"/>
                        </w:rPr>
                      </w:rPrChange>
                    </w:rPr>
                  </w:pPr>
                  <w:ins w:id="250" w:author="Qualcomm-2" w:date="2023-07-03T05:30:00Z">
                    <w:r>
                      <w:rPr>
                        <w:snapToGrid w:val="0"/>
                      </w:rPr>
                      <w:t xml:space="preserve">This field specifies the </w:t>
                    </w:r>
                    <w:r w:rsidR="002D7ADF">
                      <w:rPr>
                        <w:snapToGrid w:val="0"/>
                      </w:rPr>
                      <w:t xml:space="preserve">aggregated </w:t>
                    </w:r>
                    <w:r w:rsidR="002D7ADF" w:rsidRPr="002D7ADF">
                      <w:rPr>
                        <w:snapToGrid w:val="0"/>
                      </w:rPr>
                      <w:t>on-demand DL-PRS configuration information requested by the target device</w:t>
                    </w:r>
                  </w:ins>
                  <w:ins w:id="251" w:author="Qualcomm-2" w:date="2023-08-10T02:17:00Z">
                    <w:r w:rsidR="00961039">
                      <w:rPr>
                        <w:snapToGrid w:val="0"/>
                      </w:rPr>
                      <w:t xml:space="preserve"> </w:t>
                    </w:r>
                    <w:r w:rsidR="00961039" w:rsidRPr="00210A35">
                      <w:rPr>
                        <w:snapToGrid w:val="0"/>
                      </w:rPr>
                      <w:t>in the order of preference</w:t>
                    </w:r>
                  </w:ins>
                  <w:ins w:id="252" w:author="Qualcomm-2" w:date="2023-07-03T05:30:00Z">
                    <w:r w:rsidR="002D7ADF">
                      <w:rPr>
                        <w:snapToGrid w:val="0"/>
                      </w:rPr>
                      <w:t xml:space="preserve">. </w:t>
                    </w:r>
                  </w:ins>
                  <w:ins w:id="253" w:author="Qualcomm-2" w:date="2023-08-10T02:18:00Z">
                    <w:r w:rsidR="00150B87" w:rsidRPr="00210A35">
                      <w:rPr>
                        <w:snapToGrid w:val="0"/>
                      </w:rPr>
                      <w:t xml:space="preserve">The first </w:t>
                    </w:r>
                    <w:r w:rsidR="00150B87" w:rsidRPr="00150B87">
                      <w:rPr>
                        <w:i/>
                        <w:iCs/>
                        <w:snapToGrid w:val="0"/>
                        <w:rPrChange w:id="254" w:author="Qualcomm-2" w:date="2023-08-10T02:18:00Z">
                          <w:rPr>
                            <w:snapToGrid w:val="0"/>
                          </w:rPr>
                        </w:rPrChange>
                      </w:rPr>
                      <w:t>NR-On-Demand-DL-PRS-Aggregation-</w:t>
                    </w:r>
                    <w:proofErr w:type="spellStart"/>
                    <w:r w:rsidR="00150B87" w:rsidRPr="00150B87">
                      <w:rPr>
                        <w:i/>
                        <w:iCs/>
                        <w:snapToGrid w:val="0"/>
                        <w:rPrChange w:id="255" w:author="Qualcomm-2" w:date="2023-08-10T02:18:00Z">
                          <w:rPr>
                            <w:snapToGrid w:val="0"/>
                          </w:rPr>
                        </w:rPrChange>
                      </w:rPr>
                      <w:t>ReqElement</w:t>
                    </w:r>
                    <w:proofErr w:type="spellEnd"/>
                    <w:r w:rsidR="00150B87" w:rsidRPr="00150B87">
                      <w:rPr>
                        <w:i/>
                        <w:iCs/>
                        <w:snapToGrid w:val="0"/>
                        <w:rPrChange w:id="256" w:author="Qualcomm-2" w:date="2023-08-10T02:18:00Z">
                          <w:rPr>
                            <w:snapToGrid w:val="0"/>
                          </w:rPr>
                        </w:rPrChange>
                      </w:rPr>
                      <w:t xml:space="preserve"> </w:t>
                    </w:r>
                    <w:r w:rsidR="00150B87" w:rsidRPr="00210A35">
                      <w:rPr>
                        <w:snapToGrid w:val="0"/>
                      </w:rPr>
                      <w:t xml:space="preserve">in the list is the most preferred </w:t>
                    </w:r>
                    <w:r w:rsidR="00150B87">
                      <w:rPr>
                        <w:snapToGrid w:val="0"/>
                      </w:rPr>
                      <w:t xml:space="preserve">aggregated </w:t>
                    </w:r>
                    <w:r w:rsidR="00150B87" w:rsidRPr="00210A35">
                      <w:rPr>
                        <w:snapToGrid w:val="0"/>
                      </w:rPr>
                      <w:t xml:space="preserve">configuration, the second </w:t>
                    </w:r>
                    <w:r w:rsidR="00150B87">
                      <w:rPr>
                        <w:snapToGrid w:val="0"/>
                      </w:rPr>
                      <w:t xml:space="preserve">element in the list is </w:t>
                    </w:r>
                    <w:r w:rsidR="00150B87" w:rsidRPr="00210A35">
                      <w:rPr>
                        <w:snapToGrid w:val="0"/>
                      </w:rPr>
                      <w:t>the second most preferred, etc.</w:t>
                    </w:r>
                    <w:r w:rsidR="00150B87">
                      <w:rPr>
                        <w:snapToGrid w:val="0"/>
                      </w:rPr>
                      <w:t xml:space="preserve"> </w:t>
                    </w:r>
                  </w:ins>
                  <w:ins w:id="257" w:author="Qualcomm-2" w:date="2023-07-03T05:31:00Z">
                    <w:r w:rsidR="002D7ADF">
                      <w:rPr>
                        <w:snapToGrid w:val="0"/>
                      </w:rPr>
                      <w:t>T</w:t>
                    </w:r>
                    <w:r w:rsidR="002D7ADF" w:rsidRPr="002D7ADF">
                      <w:rPr>
                        <w:snapToGrid w:val="0"/>
                      </w:rPr>
                      <w:t xml:space="preserve">he integer value corresponds to the entry in the </w:t>
                    </w:r>
                  </w:ins>
                  <w:ins w:id="258" w:author="Qualcomm-2" w:date="2023-07-03T05:32:00Z">
                    <w:r w:rsidR="00875591">
                      <w:rPr>
                        <w:snapToGrid w:val="0"/>
                      </w:rPr>
                      <w:t>IE</w:t>
                    </w:r>
                    <w:r w:rsidR="00875591" w:rsidRPr="00E813AF">
                      <w:rPr>
                        <w:snapToGrid w:val="0"/>
                      </w:rPr>
                      <w:t xml:space="preserve"> </w:t>
                    </w:r>
                    <w:r w:rsidR="00875591" w:rsidRPr="00875591">
                      <w:rPr>
                        <w:i/>
                        <w:iCs/>
                        <w:snapToGrid w:val="0"/>
                        <w:rPrChange w:id="259" w:author="Qualcomm-2" w:date="2023-07-03T05:32:00Z">
                          <w:rPr>
                            <w:snapToGrid w:val="0"/>
                          </w:rPr>
                        </w:rPrChange>
                      </w:rPr>
                      <w:t>NR-On-Demand-DL-PRS-Information</w:t>
                    </w:r>
                  </w:ins>
                  <w:ins w:id="260" w:author="Qualcomm-2" w:date="2023-07-03T05:31:00Z">
                    <w:r w:rsidR="002D7ADF" w:rsidRPr="002D7ADF">
                      <w:rPr>
                        <w:snapToGrid w:val="0"/>
                      </w:rPr>
                      <w:t>.</w:t>
                    </w:r>
                  </w:ins>
                </w:p>
              </w:tc>
            </w:tr>
          </w:tbl>
          <w:p w14:paraId="1DDB809C" w14:textId="77777777" w:rsidR="00D82DAF" w:rsidRDefault="00D82DAF" w:rsidP="009457AF"/>
        </w:tc>
      </w:tr>
    </w:tbl>
    <w:p w14:paraId="56FCE7F2" w14:textId="77777777" w:rsidR="00D82DAF" w:rsidRDefault="00D82DAF" w:rsidP="00F82338"/>
    <w:p w14:paraId="34B16120" w14:textId="54BAE92B" w:rsidR="00511B64" w:rsidRDefault="00511B64" w:rsidP="009B45EF">
      <w:pPr>
        <w:pStyle w:val="NO"/>
        <w:ind w:left="1418" w:hanging="1134"/>
      </w:pPr>
      <w:r w:rsidRPr="00CB1A5C">
        <w:rPr>
          <w:b/>
          <w:bCs/>
        </w:rPr>
        <w:lastRenderedPageBreak/>
        <w:t>Proposal</w:t>
      </w:r>
      <w:r w:rsidR="008732FA" w:rsidRPr="00CB1A5C">
        <w:rPr>
          <w:b/>
          <w:bCs/>
        </w:rPr>
        <w:t xml:space="preserve"> 4</w:t>
      </w:r>
      <w:r w:rsidRPr="00CB1A5C">
        <w:rPr>
          <w:b/>
          <w:bCs/>
        </w:rPr>
        <w:t>:</w:t>
      </w:r>
      <w:r w:rsidR="008732FA">
        <w:tab/>
      </w:r>
      <w:r w:rsidR="009E3398">
        <w:t xml:space="preserve">The </w:t>
      </w:r>
      <w:r w:rsidR="00117B81">
        <w:t>requested</w:t>
      </w:r>
      <w:r w:rsidR="009E3398" w:rsidRPr="008732FA">
        <w:t xml:space="preserve"> </w:t>
      </w:r>
      <w:r w:rsidR="009B45EF">
        <w:t xml:space="preserve">aggregated PFLs </w:t>
      </w:r>
      <w:r w:rsidR="00117B81">
        <w:t xml:space="preserve">can be indicated </w:t>
      </w:r>
      <w:r w:rsidR="009B45EF">
        <w:t xml:space="preserve">by its </w:t>
      </w:r>
      <w:r w:rsidR="008732FA" w:rsidRPr="008732FA">
        <w:t>SEQUENCE</w:t>
      </w:r>
      <w:r w:rsidR="00EA3CAE">
        <w:t>-</w:t>
      </w:r>
      <w:r w:rsidR="008732FA" w:rsidRPr="008732FA">
        <w:t xml:space="preserve">index in the IE </w:t>
      </w:r>
      <w:r w:rsidR="009B45EF" w:rsidRPr="009B45EF">
        <w:rPr>
          <w:i/>
          <w:iCs/>
        </w:rPr>
        <w:t>NR-On-Demand-DL-PRS-Information</w:t>
      </w:r>
      <w:r w:rsidR="00744A82">
        <w:rPr>
          <w:i/>
          <w:iCs/>
        </w:rPr>
        <w:t xml:space="preserve"> </w:t>
      </w:r>
      <w:r w:rsidR="00CB1A5C">
        <w:t xml:space="preserve">in </w:t>
      </w:r>
      <w:r w:rsidR="00744A82" w:rsidRPr="008732FA">
        <w:t xml:space="preserve">IE </w:t>
      </w:r>
      <w:r w:rsidR="00744A82" w:rsidRPr="008732FA">
        <w:rPr>
          <w:i/>
          <w:iCs/>
        </w:rPr>
        <w:t>NR-On-Demand-DL-PRS-Request</w:t>
      </w:r>
      <w:r w:rsidR="008732FA" w:rsidRPr="008732FA">
        <w:t>.</w:t>
      </w:r>
      <w:r w:rsidR="00F94FB9">
        <w:t xml:space="preserve"> The UE </w:t>
      </w:r>
      <w:r w:rsidR="00F94FB9">
        <w:rPr>
          <w:snapToGrid w:val="0"/>
        </w:rPr>
        <w:t xml:space="preserve">can include a list of preferred aggregated DL-PRS configurations </w:t>
      </w:r>
      <w:r w:rsidR="00F94FB9" w:rsidRPr="00556F68">
        <w:rPr>
          <w:snapToGrid w:val="0"/>
        </w:rPr>
        <w:t>in the order of preference</w:t>
      </w:r>
      <w:r w:rsidR="00D6519A">
        <w:rPr>
          <w:snapToGrid w:val="0"/>
        </w:rPr>
        <w:t>.</w:t>
      </w:r>
    </w:p>
    <w:p w14:paraId="0EA128EB" w14:textId="77777777" w:rsidR="00C4484A" w:rsidRDefault="00C4484A" w:rsidP="00F82338"/>
    <w:p w14:paraId="673B6D83" w14:textId="3D22568A" w:rsidR="005A3786" w:rsidRDefault="005A3786" w:rsidP="005A3786">
      <w:pPr>
        <w:pStyle w:val="Heading1"/>
      </w:pPr>
      <w:r>
        <w:t>4.</w:t>
      </w:r>
      <w:r>
        <w:tab/>
        <w:t>Summary</w:t>
      </w:r>
    </w:p>
    <w:p w14:paraId="14BE969C" w14:textId="5981D93C" w:rsidR="00B03B3E" w:rsidRDefault="00B03B3E" w:rsidP="00F82338">
      <w:r>
        <w:t xml:space="preserve">In this contribution, we discussed the required LPP changes to support </w:t>
      </w:r>
      <w:r w:rsidRPr="00B03B3E">
        <w:t xml:space="preserve">DL-PRS </w:t>
      </w:r>
      <w:r>
        <w:t>bandwidth a</w:t>
      </w:r>
      <w:r w:rsidRPr="00B03B3E">
        <w:t>ggregation</w:t>
      </w:r>
      <w:r>
        <w:t>. The following proposals were made.</w:t>
      </w:r>
    </w:p>
    <w:p w14:paraId="083E949A" w14:textId="419C11C8" w:rsidR="00877EAD" w:rsidRPr="001157F8" w:rsidRDefault="00877EAD" w:rsidP="00F82338">
      <w:pPr>
        <w:rPr>
          <w:noProof/>
          <w:sz w:val="18"/>
          <w:szCs w:val="18"/>
        </w:rPr>
      </w:pPr>
      <w:r w:rsidRPr="00384CE7">
        <w:rPr>
          <w:rFonts w:ascii="Arial" w:hAnsi="Arial"/>
          <w:i/>
          <w:iCs/>
          <w:sz w:val="18"/>
          <w:szCs w:val="18"/>
        </w:rPr>
        <w:t>NR-DL-PRS-</w:t>
      </w:r>
      <w:proofErr w:type="spellStart"/>
      <w:r w:rsidRPr="00384CE7">
        <w:rPr>
          <w:rFonts w:ascii="Arial" w:hAnsi="Arial"/>
          <w:i/>
          <w:iCs/>
          <w:sz w:val="18"/>
          <w:szCs w:val="18"/>
        </w:rPr>
        <w:t>AssistanceData</w:t>
      </w:r>
      <w:proofErr w:type="spellEnd"/>
      <w:r w:rsidRPr="001157F8">
        <w:rPr>
          <w:rFonts w:ascii="Arial" w:hAnsi="Arial"/>
          <w:sz w:val="18"/>
          <w:szCs w:val="18"/>
        </w:rPr>
        <w:t xml:space="preserve"> </w:t>
      </w:r>
      <w:r w:rsidRPr="001157F8">
        <w:rPr>
          <w:rFonts w:ascii="Arial" w:hAnsi="Arial"/>
          <w:noProof/>
          <w:sz w:val="18"/>
          <w:szCs w:val="18"/>
        </w:rPr>
        <w:t>for DL-PRS aggregation</w:t>
      </w:r>
      <w:r w:rsidRPr="001157F8">
        <w:rPr>
          <w:noProof/>
          <w:sz w:val="18"/>
          <w:szCs w:val="18"/>
        </w:rPr>
        <w:t>:</w:t>
      </w:r>
    </w:p>
    <w:p w14:paraId="0BF36D20" w14:textId="77777777" w:rsidR="00B03B3E" w:rsidRDefault="00B03B3E" w:rsidP="00B03B3E">
      <w:pPr>
        <w:pStyle w:val="NO"/>
        <w:ind w:left="1418" w:hanging="1134"/>
        <w:rPr>
          <w:i/>
        </w:rPr>
      </w:pPr>
      <w:r w:rsidRPr="00CD202A">
        <w:rPr>
          <w:b/>
          <w:bCs/>
        </w:rPr>
        <w:t>Proposal 1:</w:t>
      </w:r>
      <w:r>
        <w:t xml:space="preserve"> </w:t>
      </w:r>
      <w:r>
        <w:tab/>
        <w:t xml:space="preserve">The "linkage information" for DL-PRS bandwidth aggregation between 2 or 3 DL-PRS Resource Sets across PFLs is provided in IE </w:t>
      </w:r>
      <w:r w:rsidRPr="008C7845">
        <w:rPr>
          <w:i/>
          <w:iCs/>
        </w:rPr>
        <w:t>NR</w:t>
      </w:r>
      <w:r w:rsidRPr="008C7845">
        <w:rPr>
          <w:i/>
          <w:iCs/>
        </w:rPr>
        <w:noBreakHyphen/>
        <w:t>DL-PRS-</w:t>
      </w:r>
      <w:proofErr w:type="spellStart"/>
      <w:r w:rsidRPr="008C7845">
        <w:rPr>
          <w:i/>
          <w:iCs/>
        </w:rPr>
        <w:t>AssistanceData</w:t>
      </w:r>
      <w:proofErr w:type="spellEnd"/>
      <w:r>
        <w:t xml:space="preserve">. The DL-PRS Resource Sets in this </w:t>
      </w:r>
      <w:r w:rsidRPr="0083293F">
        <w:t>"linkage information"</w:t>
      </w:r>
      <w:r>
        <w:t xml:space="preserve"> are addressed by their PFL-SEQUENCE-Index, TRP-</w:t>
      </w:r>
      <w:r w:rsidRPr="00CA2036">
        <w:t xml:space="preserve"> </w:t>
      </w:r>
      <w:r>
        <w:t xml:space="preserve">SEQUENCE-Index and DL-PRS Resource Set-SEQUENCE-Index in the </w:t>
      </w:r>
      <w:r w:rsidRPr="00E813AF">
        <w:t xml:space="preserve">IE </w:t>
      </w:r>
      <w:r w:rsidRPr="00E813AF">
        <w:rPr>
          <w:i/>
        </w:rPr>
        <w:t>NR-DL-PRS-</w:t>
      </w:r>
      <w:proofErr w:type="spellStart"/>
      <w:r w:rsidRPr="00E813AF">
        <w:rPr>
          <w:i/>
        </w:rPr>
        <w:t>AssistanceData</w:t>
      </w:r>
      <w:proofErr w:type="spellEnd"/>
      <w:r>
        <w:rPr>
          <w:i/>
        </w:rPr>
        <w:t xml:space="preserve">. </w:t>
      </w:r>
    </w:p>
    <w:p w14:paraId="1EF90065" w14:textId="3D4D59CF" w:rsidR="00C4484A" w:rsidRPr="001157F8" w:rsidRDefault="001E6149" w:rsidP="001E6149">
      <w:pPr>
        <w:pStyle w:val="H6"/>
        <w:rPr>
          <w:sz w:val="18"/>
          <w:szCs w:val="18"/>
        </w:rPr>
      </w:pPr>
      <w:r w:rsidRPr="001157F8">
        <w:rPr>
          <w:sz w:val="18"/>
          <w:szCs w:val="18"/>
        </w:rPr>
        <w:t>Available On-Demand DL-PRS Configurations:</w:t>
      </w:r>
    </w:p>
    <w:p w14:paraId="24A4F0B2" w14:textId="77777777" w:rsidR="001E6149" w:rsidRPr="00556F68" w:rsidRDefault="001E6149" w:rsidP="001E6149">
      <w:pPr>
        <w:pStyle w:val="NO"/>
        <w:ind w:left="1418" w:hanging="1134"/>
        <w:rPr>
          <w:snapToGrid w:val="0"/>
        </w:rPr>
      </w:pPr>
      <w:r w:rsidRPr="00EF199A">
        <w:rPr>
          <w:b/>
          <w:bCs/>
        </w:rPr>
        <w:t>Proposal 2:</w:t>
      </w:r>
      <w:r>
        <w:tab/>
        <w:t xml:space="preserve">The available on-demand DL-PRS configurations supporting DL-PRS bandwidth aggregation are indicated via a group of 2 or 3 </w:t>
      </w:r>
      <w:r w:rsidRPr="00AF7233">
        <w:rPr>
          <w:i/>
          <w:iCs/>
        </w:rPr>
        <w:t>DL-PRS-Configuration-</w:t>
      </w:r>
      <w:proofErr w:type="gramStart"/>
      <w:r w:rsidRPr="00AF7233">
        <w:rPr>
          <w:i/>
          <w:iCs/>
        </w:rPr>
        <w:t>ID</w:t>
      </w:r>
      <w:r>
        <w:t>'s</w:t>
      </w:r>
      <w:proofErr w:type="gramEnd"/>
      <w:r>
        <w:t xml:space="preserve"> in </w:t>
      </w:r>
      <w:r w:rsidRPr="00E813AF">
        <w:t xml:space="preserve">IE </w:t>
      </w:r>
      <w:r w:rsidRPr="00E813AF">
        <w:rPr>
          <w:i/>
          <w:iCs/>
        </w:rPr>
        <w:t>NR-On-Demand-DL-PRS-Configurations</w:t>
      </w:r>
      <w:r>
        <w:t xml:space="preserve">. Up to 8 such groups can be indicated in IE </w:t>
      </w:r>
      <w:r w:rsidRPr="00A761C0">
        <w:rPr>
          <w:i/>
          <w:iCs/>
          <w:snapToGrid w:val="0"/>
        </w:rPr>
        <w:t>NR-On-Demand-DL-PRS-Configurations</w:t>
      </w:r>
      <w:r>
        <w:rPr>
          <w:snapToGrid w:val="0"/>
        </w:rPr>
        <w:t>.</w:t>
      </w:r>
    </w:p>
    <w:p w14:paraId="66B2B00F" w14:textId="77777777" w:rsidR="001E6149" w:rsidRDefault="001E6149" w:rsidP="001E6149">
      <w:pPr>
        <w:pStyle w:val="NO"/>
        <w:ind w:left="1418" w:hanging="1134"/>
      </w:pPr>
      <w:r w:rsidRPr="004067A2">
        <w:rPr>
          <w:b/>
          <w:bCs/>
        </w:rPr>
        <w:t>Proposal 3:</w:t>
      </w:r>
      <w:r>
        <w:tab/>
        <w:t xml:space="preserve">The IE </w:t>
      </w:r>
      <w:r w:rsidRPr="004067A2">
        <w:rPr>
          <w:i/>
          <w:iCs/>
          <w:snapToGrid w:val="0"/>
        </w:rPr>
        <w:t>NR-On-Demand-DL-PRS-Request</w:t>
      </w:r>
      <w:r>
        <w:rPr>
          <w:snapToGrid w:val="0"/>
        </w:rPr>
        <w:t xml:space="preserve"> can include a list of preferred aggregated DL-PRS configurations </w:t>
      </w:r>
      <w:r w:rsidRPr="00556F68">
        <w:rPr>
          <w:snapToGrid w:val="0"/>
        </w:rPr>
        <w:t>in the order of preference</w:t>
      </w:r>
      <w:r>
        <w:rPr>
          <w:snapToGrid w:val="0"/>
        </w:rPr>
        <w:t xml:space="preserve">, where each aggregated DL-PRS configuration is addressed by its SEQUENCE-index in the </w:t>
      </w:r>
      <w:r w:rsidRPr="00E813AF">
        <w:t xml:space="preserve">IE </w:t>
      </w:r>
      <w:r w:rsidRPr="00E813AF">
        <w:rPr>
          <w:i/>
          <w:iCs/>
        </w:rPr>
        <w:t>NR-On-Demand-DL-PRS-Configurations</w:t>
      </w:r>
      <w:r>
        <w:rPr>
          <w:i/>
          <w:iCs/>
        </w:rPr>
        <w:t>.</w:t>
      </w:r>
      <w:r>
        <w:rPr>
          <w:snapToGrid w:val="0"/>
        </w:rPr>
        <w:t xml:space="preserve"> </w:t>
      </w:r>
    </w:p>
    <w:p w14:paraId="3E7D915E" w14:textId="480E218C" w:rsidR="001E6149" w:rsidRPr="001157F8" w:rsidRDefault="00306EA1" w:rsidP="00306EA1">
      <w:pPr>
        <w:pStyle w:val="H6"/>
        <w:rPr>
          <w:sz w:val="18"/>
          <w:szCs w:val="18"/>
        </w:rPr>
      </w:pPr>
      <w:r w:rsidRPr="001157F8">
        <w:rPr>
          <w:sz w:val="18"/>
          <w:szCs w:val="18"/>
        </w:rPr>
        <w:t>Explicit On-demand DL-PRS Request Parameter</w:t>
      </w:r>
    </w:p>
    <w:p w14:paraId="4EC163DD" w14:textId="7FF85A41" w:rsidR="00306EA1" w:rsidRPr="00306EA1" w:rsidRDefault="001157F8" w:rsidP="001157F8">
      <w:pPr>
        <w:pStyle w:val="NO"/>
        <w:ind w:left="1418" w:hanging="1134"/>
      </w:pPr>
      <w:r w:rsidRPr="00CB1A5C">
        <w:rPr>
          <w:b/>
          <w:bCs/>
        </w:rPr>
        <w:t>Proposal 4:</w:t>
      </w:r>
      <w:r>
        <w:tab/>
        <w:t>The requested</w:t>
      </w:r>
      <w:r w:rsidRPr="008732FA">
        <w:t xml:space="preserve"> </w:t>
      </w:r>
      <w:r>
        <w:t xml:space="preserve">aggregated PFLs can be indicated by its </w:t>
      </w:r>
      <w:r w:rsidRPr="008732FA">
        <w:t>SEQUENCE</w:t>
      </w:r>
      <w:r>
        <w:t>-</w:t>
      </w:r>
      <w:r w:rsidRPr="008732FA">
        <w:t xml:space="preserve">index in the IE </w:t>
      </w:r>
      <w:r w:rsidRPr="009B45EF">
        <w:rPr>
          <w:i/>
          <w:iCs/>
        </w:rPr>
        <w:t>NR-On-Demand-DL-PRS-Information</w:t>
      </w:r>
      <w:r>
        <w:rPr>
          <w:i/>
          <w:iCs/>
        </w:rPr>
        <w:t xml:space="preserve"> </w:t>
      </w:r>
      <w:r>
        <w:t xml:space="preserve">in </w:t>
      </w:r>
      <w:r w:rsidRPr="008732FA">
        <w:t xml:space="preserve">IE </w:t>
      </w:r>
      <w:r w:rsidRPr="008732FA">
        <w:rPr>
          <w:i/>
          <w:iCs/>
        </w:rPr>
        <w:t>NR-On-Demand-DL-PRS-Request</w:t>
      </w:r>
      <w:r w:rsidRPr="008732FA">
        <w:t>.</w:t>
      </w:r>
      <w:r>
        <w:t xml:space="preserve"> The UE </w:t>
      </w:r>
      <w:r>
        <w:rPr>
          <w:snapToGrid w:val="0"/>
        </w:rPr>
        <w:t xml:space="preserve">can include a list of preferred aggregated DL-PRS configurations </w:t>
      </w:r>
      <w:r w:rsidRPr="00556F68">
        <w:rPr>
          <w:snapToGrid w:val="0"/>
        </w:rPr>
        <w:t>in the order of preference</w:t>
      </w:r>
      <w:r>
        <w:rPr>
          <w:snapToGrid w:val="0"/>
        </w:rPr>
        <w:t>.</w:t>
      </w:r>
    </w:p>
    <w:p w14:paraId="1C50866D" w14:textId="16AAE11A" w:rsidR="00FB2D9E" w:rsidRDefault="00AE68DF" w:rsidP="005826C2">
      <w:pPr>
        <w:pStyle w:val="Heading1"/>
      </w:pPr>
      <w:r>
        <w:t>References</w:t>
      </w:r>
    </w:p>
    <w:p w14:paraId="39291AC1" w14:textId="1D0134E1" w:rsidR="00AE68DF" w:rsidRDefault="00AE68DF" w:rsidP="00A10DB5">
      <w:r>
        <w:t>[1]</w:t>
      </w:r>
      <w:r>
        <w:tab/>
      </w:r>
      <w:r w:rsidR="008B2664" w:rsidRPr="008B2664">
        <w:t>RP-231460</w:t>
      </w:r>
      <w:r w:rsidR="008B2664">
        <w:t>, "</w:t>
      </w:r>
      <w:r w:rsidR="00AC23CA" w:rsidRPr="00AC23CA">
        <w:t>Revised WID on Expanded and Improved NR Positioning</w:t>
      </w:r>
      <w:r w:rsidR="00AC23CA">
        <w:t>".</w:t>
      </w:r>
    </w:p>
    <w:p w14:paraId="1C325896" w14:textId="6F5444E7" w:rsidR="00823316" w:rsidRDefault="00823316" w:rsidP="00A10DB5">
      <w:r>
        <w:t>[2]</w:t>
      </w:r>
      <w:r>
        <w:tab/>
      </w:r>
      <w:r w:rsidR="00145A34" w:rsidRPr="00145A34">
        <w:t>RP-230327</w:t>
      </w:r>
      <w:r w:rsidR="00145A34">
        <w:t>, "</w:t>
      </w:r>
      <w:r w:rsidR="007B7BEB" w:rsidRPr="007B7BEB">
        <w:t>Status Report to TSG</w:t>
      </w:r>
      <w:r w:rsidR="007B7BEB">
        <w:t>".</w:t>
      </w:r>
    </w:p>
    <w:p w14:paraId="0BE81FA3" w14:textId="4D8F9CE6" w:rsidR="005826C2" w:rsidRDefault="007B7BEB" w:rsidP="005826C2">
      <w:r>
        <w:t>[3]</w:t>
      </w:r>
      <w:r>
        <w:tab/>
      </w:r>
      <w:r w:rsidR="005826C2" w:rsidRPr="005826C2">
        <w:t>RP-231092</w:t>
      </w:r>
      <w:r w:rsidR="005826C2">
        <w:t>, "</w:t>
      </w:r>
      <w:r w:rsidR="005826C2" w:rsidRPr="007B7BEB">
        <w:t>Status Report to TSG</w:t>
      </w:r>
      <w:r w:rsidR="005826C2">
        <w:t>".</w:t>
      </w:r>
    </w:p>
    <w:p w14:paraId="08348AB0" w14:textId="17A55CBE" w:rsidR="00516E5B" w:rsidRDefault="00516E5B" w:rsidP="005826C2">
      <w:r>
        <w:t>[4]</w:t>
      </w:r>
      <w:r>
        <w:tab/>
        <w:t>R1-2306336, "</w:t>
      </w:r>
      <w:r w:rsidR="0080498B">
        <w:t xml:space="preserve">CR to38.214: </w:t>
      </w:r>
      <w:r w:rsidR="00881DA5" w:rsidRPr="00881DA5">
        <w:t>Introduction of specification support for Expanded and Improved NR Positioning</w:t>
      </w:r>
      <w:r w:rsidR="00881DA5">
        <w:t>".</w:t>
      </w:r>
    </w:p>
    <w:p w14:paraId="63A0CE6F" w14:textId="2065A373" w:rsidR="00934B1A" w:rsidRDefault="001A5EAE" w:rsidP="00A10DB5">
      <w:r>
        <w:t>[5]</w:t>
      </w:r>
      <w:r>
        <w:tab/>
        <w:t>3GPP TS 37.377: "</w:t>
      </w:r>
      <w:r w:rsidR="00DF2207" w:rsidRPr="00DF2207">
        <w:t>LTE Positioning Protocol (LPP)</w:t>
      </w:r>
      <w:r w:rsidR="00DF2207">
        <w:t>".</w:t>
      </w:r>
      <w:bookmarkEnd w:id="0"/>
      <w:bookmarkEnd w:id="1"/>
      <w:bookmarkEnd w:id="2"/>
      <w:bookmarkEnd w:id="3"/>
      <w:bookmarkEnd w:id="4"/>
      <w:bookmarkEnd w:id="5"/>
      <w:bookmarkEnd w:id="6"/>
      <w:bookmarkEnd w:id="7"/>
      <w:bookmarkEnd w:id="8"/>
      <w:bookmarkEnd w:id="9"/>
      <w:bookmarkEnd w:id="10"/>
      <w:bookmarkEnd w:id="11"/>
    </w:p>
    <w:sectPr w:rsidR="00934B1A" w:rsidSect="00A10DB5">
      <w:footerReference w:type="default" r:id="rId11"/>
      <w:footnotePr>
        <w:numRestart w:val="eachSect"/>
      </w:footnotePr>
      <w:pgSz w:w="11907" w:h="16840" w:code="9"/>
      <w:pgMar w:top="709"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B700A" w14:textId="77777777" w:rsidR="00BF48D0" w:rsidRDefault="00BF48D0">
      <w:r>
        <w:separator/>
      </w:r>
    </w:p>
  </w:endnote>
  <w:endnote w:type="continuationSeparator" w:id="0">
    <w:p w14:paraId="7DEBBC74" w14:textId="77777777" w:rsidR="00BF48D0" w:rsidRDefault="00BF48D0">
      <w:r>
        <w:continuationSeparator/>
      </w:r>
    </w:p>
  </w:endnote>
  <w:endnote w:type="continuationNotice" w:id="1">
    <w:p w14:paraId="2292634D" w14:textId="77777777" w:rsidR="00BF48D0" w:rsidRDefault="00BF4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27079293"/>
      <w:docPartObj>
        <w:docPartGallery w:val="Page Numbers (Bottom of Page)"/>
        <w:docPartUnique/>
      </w:docPartObj>
    </w:sdtPr>
    <w:sdtEndPr>
      <w:rPr>
        <w:noProof/>
      </w:rPr>
    </w:sdtEndPr>
    <w:sdtContent>
      <w:p w14:paraId="4E63E76A" w14:textId="5C6FFE7B" w:rsidR="00FB2D9E" w:rsidRDefault="00FB2D9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84C7E06" w14:textId="77777777" w:rsidR="00FB2D9E" w:rsidRDefault="00FB2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56C66" w14:textId="77777777" w:rsidR="00BF48D0" w:rsidRDefault="00BF48D0">
      <w:r>
        <w:separator/>
      </w:r>
    </w:p>
  </w:footnote>
  <w:footnote w:type="continuationSeparator" w:id="0">
    <w:p w14:paraId="25BD65D6" w14:textId="77777777" w:rsidR="00BF48D0" w:rsidRDefault="00BF48D0">
      <w:r>
        <w:continuationSeparator/>
      </w:r>
    </w:p>
  </w:footnote>
  <w:footnote w:type="continuationNotice" w:id="1">
    <w:p w14:paraId="7026D0A7" w14:textId="77777777" w:rsidR="00BF48D0" w:rsidRDefault="00BF4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C3B85"/>
    <w:multiLevelType w:val="hybridMultilevel"/>
    <w:tmpl w:val="90D6CFD4"/>
    <w:lvl w:ilvl="0" w:tplc="CD5E4E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4"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5"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7"/>
  </w:num>
  <w:num w:numId="5" w16cid:durableId="221334688">
    <w:abstractNumId w:val="16"/>
  </w:num>
  <w:num w:numId="6" w16cid:durableId="411197757">
    <w:abstractNumId w:val="5"/>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2"/>
  </w:num>
  <w:num w:numId="15" w16cid:durableId="1895042934">
    <w:abstractNumId w:val="19"/>
  </w:num>
  <w:num w:numId="16" w16cid:durableId="773744874">
    <w:abstractNumId w:val="11"/>
  </w:num>
  <w:num w:numId="17" w16cid:durableId="115023130">
    <w:abstractNumId w:val="8"/>
  </w:num>
  <w:num w:numId="18" w16cid:durableId="394207888">
    <w:abstractNumId w:val="7"/>
  </w:num>
  <w:num w:numId="19" w16cid:durableId="2057243031">
    <w:abstractNumId w:val="3"/>
  </w:num>
  <w:num w:numId="20" w16cid:durableId="1263107349">
    <w:abstractNumId w:val="6"/>
  </w:num>
  <w:num w:numId="21" w16cid:durableId="12151540">
    <w:abstractNumId w:val="14"/>
  </w:num>
  <w:num w:numId="22" w16cid:durableId="703558672">
    <w:abstractNumId w:val="13"/>
  </w:num>
  <w:num w:numId="23" w16cid:durableId="720522953">
    <w:abstractNumId w:val="4"/>
  </w:num>
  <w:num w:numId="24" w16cid:durableId="309098480">
    <w:abstractNumId w:val="10"/>
  </w:num>
  <w:num w:numId="25" w16cid:durableId="1804155323">
    <w:abstractNumId w:val="21"/>
  </w:num>
  <w:num w:numId="26" w16cid:durableId="1554922985">
    <w:abstractNumId w:val="2"/>
  </w:num>
  <w:num w:numId="27" w16cid:durableId="1989048798">
    <w:abstractNumId w:val="15"/>
  </w:num>
  <w:num w:numId="28" w16cid:durableId="421341022">
    <w:abstractNumId w:val="18"/>
  </w:num>
  <w:num w:numId="29" w16cid:durableId="1873105338">
    <w:abstractNumId w:val="22"/>
  </w:num>
  <w:num w:numId="30" w16cid:durableId="64809467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1C2D"/>
    <w:rsid w:val="00002C9E"/>
    <w:rsid w:val="0000302A"/>
    <w:rsid w:val="00003DD0"/>
    <w:rsid w:val="00007C27"/>
    <w:rsid w:val="000125F6"/>
    <w:rsid w:val="00012AC4"/>
    <w:rsid w:val="00014955"/>
    <w:rsid w:val="00016A4A"/>
    <w:rsid w:val="00017783"/>
    <w:rsid w:val="00022370"/>
    <w:rsid w:val="00023AD6"/>
    <w:rsid w:val="0002785D"/>
    <w:rsid w:val="000301FC"/>
    <w:rsid w:val="00033397"/>
    <w:rsid w:val="00036FE0"/>
    <w:rsid w:val="00037D63"/>
    <w:rsid w:val="00040095"/>
    <w:rsid w:val="000400D7"/>
    <w:rsid w:val="0004152F"/>
    <w:rsid w:val="00043B35"/>
    <w:rsid w:val="0004567B"/>
    <w:rsid w:val="000465E3"/>
    <w:rsid w:val="00047010"/>
    <w:rsid w:val="00047917"/>
    <w:rsid w:val="00047BF2"/>
    <w:rsid w:val="00047C51"/>
    <w:rsid w:val="0005025C"/>
    <w:rsid w:val="00051834"/>
    <w:rsid w:val="000535A1"/>
    <w:rsid w:val="00053D1E"/>
    <w:rsid w:val="00054458"/>
    <w:rsid w:val="00054A22"/>
    <w:rsid w:val="00055472"/>
    <w:rsid w:val="00055D88"/>
    <w:rsid w:val="000655A6"/>
    <w:rsid w:val="00065FD1"/>
    <w:rsid w:val="0007046D"/>
    <w:rsid w:val="0007052F"/>
    <w:rsid w:val="00071AD8"/>
    <w:rsid w:val="00071F6B"/>
    <w:rsid w:val="0007416F"/>
    <w:rsid w:val="0007535D"/>
    <w:rsid w:val="00076B89"/>
    <w:rsid w:val="00080512"/>
    <w:rsid w:val="0008394B"/>
    <w:rsid w:val="0008459C"/>
    <w:rsid w:val="00084B53"/>
    <w:rsid w:val="00086088"/>
    <w:rsid w:val="00086FAC"/>
    <w:rsid w:val="00094176"/>
    <w:rsid w:val="00097310"/>
    <w:rsid w:val="00097867"/>
    <w:rsid w:val="000A0006"/>
    <w:rsid w:val="000A00A8"/>
    <w:rsid w:val="000A33C0"/>
    <w:rsid w:val="000A4B14"/>
    <w:rsid w:val="000A601C"/>
    <w:rsid w:val="000A6445"/>
    <w:rsid w:val="000C0878"/>
    <w:rsid w:val="000D0927"/>
    <w:rsid w:val="000D1C0E"/>
    <w:rsid w:val="000D1CD0"/>
    <w:rsid w:val="000D58AB"/>
    <w:rsid w:val="000D7A6C"/>
    <w:rsid w:val="000E1222"/>
    <w:rsid w:val="000E5AB4"/>
    <w:rsid w:val="000E73A8"/>
    <w:rsid w:val="000E78B0"/>
    <w:rsid w:val="000F0239"/>
    <w:rsid w:val="000F1C5C"/>
    <w:rsid w:val="000F306E"/>
    <w:rsid w:val="000F3608"/>
    <w:rsid w:val="000F3CB4"/>
    <w:rsid w:val="00101084"/>
    <w:rsid w:val="00103686"/>
    <w:rsid w:val="00105CA3"/>
    <w:rsid w:val="00107CCD"/>
    <w:rsid w:val="00110AEE"/>
    <w:rsid w:val="001121B8"/>
    <w:rsid w:val="00112F74"/>
    <w:rsid w:val="00114973"/>
    <w:rsid w:val="001157F8"/>
    <w:rsid w:val="001169BC"/>
    <w:rsid w:val="00117B81"/>
    <w:rsid w:val="00117DCC"/>
    <w:rsid w:val="0012416E"/>
    <w:rsid w:val="001251B5"/>
    <w:rsid w:val="0012632A"/>
    <w:rsid w:val="00130317"/>
    <w:rsid w:val="00131594"/>
    <w:rsid w:val="00133D0D"/>
    <w:rsid w:val="00135A34"/>
    <w:rsid w:val="001371E8"/>
    <w:rsid w:val="00140183"/>
    <w:rsid w:val="00140685"/>
    <w:rsid w:val="00142DAF"/>
    <w:rsid w:val="001443F2"/>
    <w:rsid w:val="00145A34"/>
    <w:rsid w:val="00150B87"/>
    <w:rsid w:val="00150FBF"/>
    <w:rsid w:val="0015479F"/>
    <w:rsid w:val="001571AF"/>
    <w:rsid w:val="00157DB6"/>
    <w:rsid w:val="00163D20"/>
    <w:rsid w:val="00167405"/>
    <w:rsid w:val="00172536"/>
    <w:rsid w:val="001755D2"/>
    <w:rsid w:val="0017648E"/>
    <w:rsid w:val="00180F8C"/>
    <w:rsid w:val="0018257D"/>
    <w:rsid w:val="00185DBE"/>
    <w:rsid w:val="001867D8"/>
    <w:rsid w:val="0019347F"/>
    <w:rsid w:val="00193E28"/>
    <w:rsid w:val="001948BD"/>
    <w:rsid w:val="00196778"/>
    <w:rsid w:val="0019705D"/>
    <w:rsid w:val="00197658"/>
    <w:rsid w:val="00197BFB"/>
    <w:rsid w:val="00197D80"/>
    <w:rsid w:val="001A0221"/>
    <w:rsid w:val="001A4305"/>
    <w:rsid w:val="001A5EAE"/>
    <w:rsid w:val="001A628F"/>
    <w:rsid w:val="001B2B6A"/>
    <w:rsid w:val="001B4161"/>
    <w:rsid w:val="001B5E52"/>
    <w:rsid w:val="001C4718"/>
    <w:rsid w:val="001C53D5"/>
    <w:rsid w:val="001C70CD"/>
    <w:rsid w:val="001D02C2"/>
    <w:rsid w:val="001D2F91"/>
    <w:rsid w:val="001D4D0D"/>
    <w:rsid w:val="001E20BD"/>
    <w:rsid w:val="001E2783"/>
    <w:rsid w:val="001E6149"/>
    <w:rsid w:val="001F09AC"/>
    <w:rsid w:val="001F168B"/>
    <w:rsid w:val="001F55C6"/>
    <w:rsid w:val="001F5A7D"/>
    <w:rsid w:val="001F6443"/>
    <w:rsid w:val="001F6DF9"/>
    <w:rsid w:val="001F74C6"/>
    <w:rsid w:val="001F7683"/>
    <w:rsid w:val="002004AC"/>
    <w:rsid w:val="00200F17"/>
    <w:rsid w:val="00204BC0"/>
    <w:rsid w:val="0020770B"/>
    <w:rsid w:val="00210A35"/>
    <w:rsid w:val="00213766"/>
    <w:rsid w:val="00213B6B"/>
    <w:rsid w:val="002147B4"/>
    <w:rsid w:val="002156CA"/>
    <w:rsid w:val="0021586D"/>
    <w:rsid w:val="00217D09"/>
    <w:rsid w:val="00223C66"/>
    <w:rsid w:val="00223F90"/>
    <w:rsid w:val="0022425F"/>
    <w:rsid w:val="002269C4"/>
    <w:rsid w:val="00227D39"/>
    <w:rsid w:val="00232184"/>
    <w:rsid w:val="00232477"/>
    <w:rsid w:val="002335C3"/>
    <w:rsid w:val="00233D01"/>
    <w:rsid w:val="002347A2"/>
    <w:rsid w:val="0023597A"/>
    <w:rsid w:val="002361F6"/>
    <w:rsid w:val="002432DF"/>
    <w:rsid w:val="00245EB0"/>
    <w:rsid w:val="00254006"/>
    <w:rsid w:val="00257F13"/>
    <w:rsid w:val="002615E6"/>
    <w:rsid w:val="00262D02"/>
    <w:rsid w:val="00262FB6"/>
    <w:rsid w:val="00265227"/>
    <w:rsid w:val="0026545C"/>
    <w:rsid w:val="00273C28"/>
    <w:rsid w:val="00277741"/>
    <w:rsid w:val="0028196D"/>
    <w:rsid w:val="002821BE"/>
    <w:rsid w:val="00282A55"/>
    <w:rsid w:val="002864A5"/>
    <w:rsid w:val="00291EC5"/>
    <w:rsid w:val="002A06E3"/>
    <w:rsid w:val="002A1226"/>
    <w:rsid w:val="002A184D"/>
    <w:rsid w:val="002A1E13"/>
    <w:rsid w:val="002A2D76"/>
    <w:rsid w:val="002A35F6"/>
    <w:rsid w:val="002A597E"/>
    <w:rsid w:val="002A69E1"/>
    <w:rsid w:val="002A7334"/>
    <w:rsid w:val="002B2D66"/>
    <w:rsid w:val="002B3B21"/>
    <w:rsid w:val="002B50F4"/>
    <w:rsid w:val="002B54AD"/>
    <w:rsid w:val="002C3E3B"/>
    <w:rsid w:val="002C6565"/>
    <w:rsid w:val="002C7230"/>
    <w:rsid w:val="002D338E"/>
    <w:rsid w:val="002D49C8"/>
    <w:rsid w:val="002D6047"/>
    <w:rsid w:val="002D7361"/>
    <w:rsid w:val="002D775B"/>
    <w:rsid w:val="002D7ADF"/>
    <w:rsid w:val="002D7B55"/>
    <w:rsid w:val="002D7C5F"/>
    <w:rsid w:val="002E04B1"/>
    <w:rsid w:val="002E17B9"/>
    <w:rsid w:val="002E19B1"/>
    <w:rsid w:val="002E3E1B"/>
    <w:rsid w:val="002F187A"/>
    <w:rsid w:val="002F7E22"/>
    <w:rsid w:val="00300B2E"/>
    <w:rsid w:val="00302F10"/>
    <w:rsid w:val="00303771"/>
    <w:rsid w:val="0030393F"/>
    <w:rsid w:val="00305A5D"/>
    <w:rsid w:val="00305FB6"/>
    <w:rsid w:val="00306EA1"/>
    <w:rsid w:val="00310A8D"/>
    <w:rsid w:val="0031225F"/>
    <w:rsid w:val="00313788"/>
    <w:rsid w:val="00314B4A"/>
    <w:rsid w:val="00316456"/>
    <w:rsid w:val="003171BE"/>
    <w:rsid w:val="003172DC"/>
    <w:rsid w:val="00320DE2"/>
    <w:rsid w:val="00321148"/>
    <w:rsid w:val="0032384B"/>
    <w:rsid w:val="00324410"/>
    <w:rsid w:val="00324C10"/>
    <w:rsid w:val="00330E55"/>
    <w:rsid w:val="00332EAD"/>
    <w:rsid w:val="003335E1"/>
    <w:rsid w:val="00336458"/>
    <w:rsid w:val="00336FFE"/>
    <w:rsid w:val="003411E4"/>
    <w:rsid w:val="00342D10"/>
    <w:rsid w:val="00352318"/>
    <w:rsid w:val="0035462D"/>
    <w:rsid w:val="0035485E"/>
    <w:rsid w:val="00355440"/>
    <w:rsid w:val="00355674"/>
    <w:rsid w:val="0035725A"/>
    <w:rsid w:val="0036223A"/>
    <w:rsid w:val="0036483C"/>
    <w:rsid w:val="00364D5A"/>
    <w:rsid w:val="0036621E"/>
    <w:rsid w:val="00374124"/>
    <w:rsid w:val="00374958"/>
    <w:rsid w:val="00383472"/>
    <w:rsid w:val="003845D6"/>
    <w:rsid w:val="00384CE7"/>
    <w:rsid w:val="003858BA"/>
    <w:rsid w:val="0038594C"/>
    <w:rsid w:val="00386E79"/>
    <w:rsid w:val="00387323"/>
    <w:rsid w:val="0038788F"/>
    <w:rsid w:val="00387FE8"/>
    <w:rsid w:val="003905A6"/>
    <w:rsid w:val="003A1E87"/>
    <w:rsid w:val="003A4B99"/>
    <w:rsid w:val="003A4BAC"/>
    <w:rsid w:val="003A64AF"/>
    <w:rsid w:val="003A6C40"/>
    <w:rsid w:val="003B2272"/>
    <w:rsid w:val="003B69D4"/>
    <w:rsid w:val="003C0398"/>
    <w:rsid w:val="003C3971"/>
    <w:rsid w:val="003C4B80"/>
    <w:rsid w:val="003C6ADC"/>
    <w:rsid w:val="003D0226"/>
    <w:rsid w:val="003D0BB0"/>
    <w:rsid w:val="003D361C"/>
    <w:rsid w:val="003D409D"/>
    <w:rsid w:val="003D51C1"/>
    <w:rsid w:val="003D540D"/>
    <w:rsid w:val="003D6420"/>
    <w:rsid w:val="003D6A95"/>
    <w:rsid w:val="003D7DB5"/>
    <w:rsid w:val="003E2116"/>
    <w:rsid w:val="003E3883"/>
    <w:rsid w:val="003E3EEE"/>
    <w:rsid w:val="003E66F2"/>
    <w:rsid w:val="003F0DCD"/>
    <w:rsid w:val="00401A4D"/>
    <w:rsid w:val="00405A75"/>
    <w:rsid w:val="004067A2"/>
    <w:rsid w:val="004115A7"/>
    <w:rsid w:val="004116E8"/>
    <w:rsid w:val="00413ED8"/>
    <w:rsid w:val="004219CB"/>
    <w:rsid w:val="00421F8B"/>
    <w:rsid w:val="004239CB"/>
    <w:rsid w:val="00424964"/>
    <w:rsid w:val="004302A2"/>
    <w:rsid w:val="0043321A"/>
    <w:rsid w:val="00442DCD"/>
    <w:rsid w:val="00442DFE"/>
    <w:rsid w:val="00445500"/>
    <w:rsid w:val="0045160E"/>
    <w:rsid w:val="00451A4B"/>
    <w:rsid w:val="00451D23"/>
    <w:rsid w:val="004540A6"/>
    <w:rsid w:val="00454614"/>
    <w:rsid w:val="00454CC9"/>
    <w:rsid w:val="00461CA6"/>
    <w:rsid w:val="00463F45"/>
    <w:rsid w:val="004667FA"/>
    <w:rsid w:val="004701F2"/>
    <w:rsid w:val="004736AB"/>
    <w:rsid w:val="004741F2"/>
    <w:rsid w:val="00475A93"/>
    <w:rsid w:val="004810C1"/>
    <w:rsid w:val="00481753"/>
    <w:rsid w:val="00482E37"/>
    <w:rsid w:val="0048329B"/>
    <w:rsid w:val="00493611"/>
    <w:rsid w:val="0049391E"/>
    <w:rsid w:val="00496ECE"/>
    <w:rsid w:val="004A1A0A"/>
    <w:rsid w:val="004A489E"/>
    <w:rsid w:val="004A4B4E"/>
    <w:rsid w:val="004B02F1"/>
    <w:rsid w:val="004B3B05"/>
    <w:rsid w:val="004B6773"/>
    <w:rsid w:val="004C44CD"/>
    <w:rsid w:val="004C494A"/>
    <w:rsid w:val="004C5B53"/>
    <w:rsid w:val="004D3578"/>
    <w:rsid w:val="004D362E"/>
    <w:rsid w:val="004D578F"/>
    <w:rsid w:val="004D6945"/>
    <w:rsid w:val="004E213A"/>
    <w:rsid w:val="004E2CAB"/>
    <w:rsid w:val="004E5E45"/>
    <w:rsid w:val="004E6B87"/>
    <w:rsid w:val="004F0184"/>
    <w:rsid w:val="004F113F"/>
    <w:rsid w:val="004F12D6"/>
    <w:rsid w:val="004F36ED"/>
    <w:rsid w:val="00501E61"/>
    <w:rsid w:val="00504ADC"/>
    <w:rsid w:val="005054C5"/>
    <w:rsid w:val="0050696A"/>
    <w:rsid w:val="00510E7A"/>
    <w:rsid w:val="00511231"/>
    <w:rsid w:val="00511B64"/>
    <w:rsid w:val="00512645"/>
    <w:rsid w:val="00516E5B"/>
    <w:rsid w:val="00520616"/>
    <w:rsid w:val="00521D3B"/>
    <w:rsid w:val="005254D6"/>
    <w:rsid w:val="00526CD4"/>
    <w:rsid w:val="0052722B"/>
    <w:rsid w:val="00530168"/>
    <w:rsid w:val="005327B6"/>
    <w:rsid w:val="00534859"/>
    <w:rsid w:val="005355BA"/>
    <w:rsid w:val="0053590D"/>
    <w:rsid w:val="0053630B"/>
    <w:rsid w:val="00541F05"/>
    <w:rsid w:val="00543D4F"/>
    <w:rsid w:val="00543E6C"/>
    <w:rsid w:val="00547DED"/>
    <w:rsid w:val="00551057"/>
    <w:rsid w:val="005541DF"/>
    <w:rsid w:val="00556F68"/>
    <w:rsid w:val="00557A32"/>
    <w:rsid w:val="0056025D"/>
    <w:rsid w:val="00560653"/>
    <w:rsid w:val="00565087"/>
    <w:rsid w:val="00565CE0"/>
    <w:rsid w:val="00580C26"/>
    <w:rsid w:val="00581DBF"/>
    <w:rsid w:val="0058215F"/>
    <w:rsid w:val="005823C3"/>
    <w:rsid w:val="005826C2"/>
    <w:rsid w:val="00584C83"/>
    <w:rsid w:val="0058637D"/>
    <w:rsid w:val="00594FF6"/>
    <w:rsid w:val="00595B74"/>
    <w:rsid w:val="005974BF"/>
    <w:rsid w:val="005A062D"/>
    <w:rsid w:val="005A0915"/>
    <w:rsid w:val="005A1C86"/>
    <w:rsid w:val="005A3786"/>
    <w:rsid w:val="005B29C7"/>
    <w:rsid w:val="005B2A39"/>
    <w:rsid w:val="005B6176"/>
    <w:rsid w:val="005B6BD2"/>
    <w:rsid w:val="005C0079"/>
    <w:rsid w:val="005C387C"/>
    <w:rsid w:val="005C4ABF"/>
    <w:rsid w:val="005C763D"/>
    <w:rsid w:val="005D2E01"/>
    <w:rsid w:val="005D3080"/>
    <w:rsid w:val="005D3329"/>
    <w:rsid w:val="005D3689"/>
    <w:rsid w:val="005E11E0"/>
    <w:rsid w:val="005E1543"/>
    <w:rsid w:val="005E3AAC"/>
    <w:rsid w:val="005E4DE9"/>
    <w:rsid w:val="005E4E72"/>
    <w:rsid w:val="005E5167"/>
    <w:rsid w:val="005E5F6A"/>
    <w:rsid w:val="005F2641"/>
    <w:rsid w:val="005F2C22"/>
    <w:rsid w:val="005F3906"/>
    <w:rsid w:val="006010D6"/>
    <w:rsid w:val="006033C3"/>
    <w:rsid w:val="00604118"/>
    <w:rsid w:val="00604965"/>
    <w:rsid w:val="00605BC2"/>
    <w:rsid w:val="0060745A"/>
    <w:rsid w:val="006105A0"/>
    <w:rsid w:val="00613134"/>
    <w:rsid w:val="006143EE"/>
    <w:rsid w:val="00614740"/>
    <w:rsid w:val="00614FDF"/>
    <w:rsid w:val="00617362"/>
    <w:rsid w:val="00624D80"/>
    <w:rsid w:val="00627CF0"/>
    <w:rsid w:val="00630015"/>
    <w:rsid w:val="006377D3"/>
    <w:rsid w:val="00644576"/>
    <w:rsid w:val="00644967"/>
    <w:rsid w:val="00654AE0"/>
    <w:rsid w:val="00654FAF"/>
    <w:rsid w:val="00655D37"/>
    <w:rsid w:val="00661028"/>
    <w:rsid w:val="00666AE9"/>
    <w:rsid w:val="00667994"/>
    <w:rsid w:val="0067375E"/>
    <w:rsid w:val="00674753"/>
    <w:rsid w:val="006817CA"/>
    <w:rsid w:val="00681B5B"/>
    <w:rsid w:val="00684C94"/>
    <w:rsid w:val="00687B1C"/>
    <w:rsid w:val="006935F0"/>
    <w:rsid w:val="006A110B"/>
    <w:rsid w:val="006A4BEA"/>
    <w:rsid w:val="006A4DD4"/>
    <w:rsid w:val="006B25FF"/>
    <w:rsid w:val="006B3050"/>
    <w:rsid w:val="006B365A"/>
    <w:rsid w:val="006B36C3"/>
    <w:rsid w:val="006B6191"/>
    <w:rsid w:val="006C083E"/>
    <w:rsid w:val="006C609B"/>
    <w:rsid w:val="006C6451"/>
    <w:rsid w:val="006D58D6"/>
    <w:rsid w:val="006D7640"/>
    <w:rsid w:val="006E1252"/>
    <w:rsid w:val="006E14F3"/>
    <w:rsid w:val="006E1731"/>
    <w:rsid w:val="006E356E"/>
    <w:rsid w:val="006E4155"/>
    <w:rsid w:val="006E46EF"/>
    <w:rsid w:val="006E5C86"/>
    <w:rsid w:val="006E761B"/>
    <w:rsid w:val="006E7DFB"/>
    <w:rsid w:val="006F6FC8"/>
    <w:rsid w:val="00704853"/>
    <w:rsid w:val="00707849"/>
    <w:rsid w:val="0071120B"/>
    <w:rsid w:val="007147D4"/>
    <w:rsid w:val="00715213"/>
    <w:rsid w:val="00715EB1"/>
    <w:rsid w:val="00721317"/>
    <w:rsid w:val="007216D3"/>
    <w:rsid w:val="007227AF"/>
    <w:rsid w:val="00723132"/>
    <w:rsid w:val="00723AEE"/>
    <w:rsid w:val="00724C29"/>
    <w:rsid w:val="00734A5B"/>
    <w:rsid w:val="00734CCA"/>
    <w:rsid w:val="00736042"/>
    <w:rsid w:val="00736F14"/>
    <w:rsid w:val="0074031A"/>
    <w:rsid w:val="00741359"/>
    <w:rsid w:val="00742393"/>
    <w:rsid w:val="007446C7"/>
    <w:rsid w:val="00744A82"/>
    <w:rsid w:val="00744D5C"/>
    <w:rsid w:val="00744E76"/>
    <w:rsid w:val="0074501F"/>
    <w:rsid w:val="00745DDF"/>
    <w:rsid w:val="007479CE"/>
    <w:rsid w:val="007554B7"/>
    <w:rsid w:val="007655F3"/>
    <w:rsid w:val="007659D6"/>
    <w:rsid w:val="00765CD6"/>
    <w:rsid w:val="00766360"/>
    <w:rsid w:val="007741CC"/>
    <w:rsid w:val="00774955"/>
    <w:rsid w:val="007763A3"/>
    <w:rsid w:val="00776BA0"/>
    <w:rsid w:val="00776DA8"/>
    <w:rsid w:val="00776F24"/>
    <w:rsid w:val="0078123D"/>
    <w:rsid w:val="00781D64"/>
    <w:rsid w:val="00781F0F"/>
    <w:rsid w:val="00782D02"/>
    <w:rsid w:val="007865B5"/>
    <w:rsid w:val="00787803"/>
    <w:rsid w:val="00791776"/>
    <w:rsid w:val="007967C5"/>
    <w:rsid w:val="00797B17"/>
    <w:rsid w:val="007A5B15"/>
    <w:rsid w:val="007A6FC3"/>
    <w:rsid w:val="007B07F4"/>
    <w:rsid w:val="007B3BD6"/>
    <w:rsid w:val="007B5F24"/>
    <w:rsid w:val="007B7BEB"/>
    <w:rsid w:val="007C2C07"/>
    <w:rsid w:val="007C3949"/>
    <w:rsid w:val="007C3D55"/>
    <w:rsid w:val="007C5536"/>
    <w:rsid w:val="007C6275"/>
    <w:rsid w:val="007C63DE"/>
    <w:rsid w:val="007C662F"/>
    <w:rsid w:val="007D0F34"/>
    <w:rsid w:val="007D19FD"/>
    <w:rsid w:val="007D207F"/>
    <w:rsid w:val="007D409B"/>
    <w:rsid w:val="007D4547"/>
    <w:rsid w:val="007D5800"/>
    <w:rsid w:val="007D58F6"/>
    <w:rsid w:val="007D5D43"/>
    <w:rsid w:val="007E0311"/>
    <w:rsid w:val="007E0449"/>
    <w:rsid w:val="007F012C"/>
    <w:rsid w:val="007F666C"/>
    <w:rsid w:val="007F7656"/>
    <w:rsid w:val="008028A4"/>
    <w:rsid w:val="0080498B"/>
    <w:rsid w:val="0080573A"/>
    <w:rsid w:val="0081456D"/>
    <w:rsid w:val="008159C2"/>
    <w:rsid w:val="00816873"/>
    <w:rsid w:val="0081786A"/>
    <w:rsid w:val="008231A9"/>
    <w:rsid w:val="00823292"/>
    <w:rsid w:val="00823316"/>
    <w:rsid w:val="00824E68"/>
    <w:rsid w:val="00826825"/>
    <w:rsid w:val="008301F8"/>
    <w:rsid w:val="00830EE9"/>
    <w:rsid w:val="008321AF"/>
    <w:rsid w:val="0083293F"/>
    <w:rsid w:val="008407FD"/>
    <w:rsid w:val="0084097A"/>
    <w:rsid w:val="008412EF"/>
    <w:rsid w:val="0084177D"/>
    <w:rsid w:val="00847F82"/>
    <w:rsid w:val="00853162"/>
    <w:rsid w:val="0085799B"/>
    <w:rsid w:val="00857E3B"/>
    <w:rsid w:val="008619AA"/>
    <w:rsid w:val="00866985"/>
    <w:rsid w:val="0087031C"/>
    <w:rsid w:val="008732FA"/>
    <w:rsid w:val="00875591"/>
    <w:rsid w:val="00875718"/>
    <w:rsid w:val="008768CA"/>
    <w:rsid w:val="00877EAD"/>
    <w:rsid w:val="00881DA5"/>
    <w:rsid w:val="00885A8F"/>
    <w:rsid w:val="00894CC3"/>
    <w:rsid w:val="00897130"/>
    <w:rsid w:val="00897EFD"/>
    <w:rsid w:val="008A01B8"/>
    <w:rsid w:val="008A0414"/>
    <w:rsid w:val="008A421A"/>
    <w:rsid w:val="008A5C44"/>
    <w:rsid w:val="008A5C87"/>
    <w:rsid w:val="008B0A60"/>
    <w:rsid w:val="008B0E47"/>
    <w:rsid w:val="008B2334"/>
    <w:rsid w:val="008B2664"/>
    <w:rsid w:val="008B266A"/>
    <w:rsid w:val="008B6AC9"/>
    <w:rsid w:val="008C1AAA"/>
    <w:rsid w:val="008C329C"/>
    <w:rsid w:val="008C5B59"/>
    <w:rsid w:val="008C7845"/>
    <w:rsid w:val="008C7B47"/>
    <w:rsid w:val="008D0E07"/>
    <w:rsid w:val="008D123B"/>
    <w:rsid w:val="008D346A"/>
    <w:rsid w:val="008D420D"/>
    <w:rsid w:val="008D430D"/>
    <w:rsid w:val="008D4BC3"/>
    <w:rsid w:val="008D52FB"/>
    <w:rsid w:val="008D664D"/>
    <w:rsid w:val="008D6EB9"/>
    <w:rsid w:val="008E1D3B"/>
    <w:rsid w:val="008E6CBD"/>
    <w:rsid w:val="008E78FF"/>
    <w:rsid w:val="008E791E"/>
    <w:rsid w:val="008F2C35"/>
    <w:rsid w:val="008F584F"/>
    <w:rsid w:val="008F7A65"/>
    <w:rsid w:val="00901901"/>
    <w:rsid w:val="0090271F"/>
    <w:rsid w:val="00902E23"/>
    <w:rsid w:val="00906DBD"/>
    <w:rsid w:val="009102C6"/>
    <w:rsid w:val="0091348E"/>
    <w:rsid w:val="00915C57"/>
    <w:rsid w:val="00916D43"/>
    <w:rsid w:val="0091798C"/>
    <w:rsid w:val="00917CCB"/>
    <w:rsid w:val="00923C32"/>
    <w:rsid w:val="00927AA4"/>
    <w:rsid w:val="00930C85"/>
    <w:rsid w:val="009312A9"/>
    <w:rsid w:val="0093176F"/>
    <w:rsid w:val="00931B57"/>
    <w:rsid w:val="00934B1A"/>
    <w:rsid w:val="00941E6C"/>
    <w:rsid w:val="00942EC2"/>
    <w:rsid w:val="00946027"/>
    <w:rsid w:val="0095356C"/>
    <w:rsid w:val="00953A7C"/>
    <w:rsid w:val="0095460F"/>
    <w:rsid w:val="00954EA1"/>
    <w:rsid w:val="00956524"/>
    <w:rsid w:val="00957320"/>
    <w:rsid w:val="0096013C"/>
    <w:rsid w:val="00960849"/>
    <w:rsid w:val="00961039"/>
    <w:rsid w:val="00961B9B"/>
    <w:rsid w:val="00964B64"/>
    <w:rsid w:val="0096584E"/>
    <w:rsid w:val="0097262D"/>
    <w:rsid w:val="00974E70"/>
    <w:rsid w:val="00977F38"/>
    <w:rsid w:val="00983CAF"/>
    <w:rsid w:val="00986C4C"/>
    <w:rsid w:val="00986D89"/>
    <w:rsid w:val="00987EB3"/>
    <w:rsid w:val="00990F23"/>
    <w:rsid w:val="00992B6F"/>
    <w:rsid w:val="0099556A"/>
    <w:rsid w:val="009968E1"/>
    <w:rsid w:val="00997962"/>
    <w:rsid w:val="009A09BE"/>
    <w:rsid w:val="009A0B88"/>
    <w:rsid w:val="009A133E"/>
    <w:rsid w:val="009A2082"/>
    <w:rsid w:val="009A3577"/>
    <w:rsid w:val="009A7ED6"/>
    <w:rsid w:val="009B054E"/>
    <w:rsid w:val="009B135B"/>
    <w:rsid w:val="009B33B5"/>
    <w:rsid w:val="009B44D7"/>
    <w:rsid w:val="009B45EF"/>
    <w:rsid w:val="009C2207"/>
    <w:rsid w:val="009C472B"/>
    <w:rsid w:val="009C714D"/>
    <w:rsid w:val="009D290D"/>
    <w:rsid w:val="009D7462"/>
    <w:rsid w:val="009D7F7C"/>
    <w:rsid w:val="009E0054"/>
    <w:rsid w:val="009E0265"/>
    <w:rsid w:val="009E2540"/>
    <w:rsid w:val="009E2698"/>
    <w:rsid w:val="009E28F0"/>
    <w:rsid w:val="009E2FF6"/>
    <w:rsid w:val="009E3398"/>
    <w:rsid w:val="009E7E56"/>
    <w:rsid w:val="009F1876"/>
    <w:rsid w:val="009F22E0"/>
    <w:rsid w:val="009F37B7"/>
    <w:rsid w:val="00A007D7"/>
    <w:rsid w:val="00A075B9"/>
    <w:rsid w:val="00A076FF"/>
    <w:rsid w:val="00A10DB5"/>
    <w:rsid w:val="00A10F02"/>
    <w:rsid w:val="00A139D7"/>
    <w:rsid w:val="00A149FF"/>
    <w:rsid w:val="00A15EB5"/>
    <w:rsid w:val="00A164B4"/>
    <w:rsid w:val="00A17E55"/>
    <w:rsid w:val="00A25732"/>
    <w:rsid w:val="00A26936"/>
    <w:rsid w:val="00A33527"/>
    <w:rsid w:val="00A349BE"/>
    <w:rsid w:val="00A36A3F"/>
    <w:rsid w:val="00A402CD"/>
    <w:rsid w:val="00A4471A"/>
    <w:rsid w:val="00A53724"/>
    <w:rsid w:val="00A53E48"/>
    <w:rsid w:val="00A5504F"/>
    <w:rsid w:val="00A57773"/>
    <w:rsid w:val="00A60824"/>
    <w:rsid w:val="00A60C77"/>
    <w:rsid w:val="00A638F4"/>
    <w:rsid w:val="00A663A9"/>
    <w:rsid w:val="00A66981"/>
    <w:rsid w:val="00A6711B"/>
    <w:rsid w:val="00A679A5"/>
    <w:rsid w:val="00A761C0"/>
    <w:rsid w:val="00A77FE7"/>
    <w:rsid w:val="00A81683"/>
    <w:rsid w:val="00A82346"/>
    <w:rsid w:val="00A825A2"/>
    <w:rsid w:val="00A82BD2"/>
    <w:rsid w:val="00A83A90"/>
    <w:rsid w:val="00A867D5"/>
    <w:rsid w:val="00A90FED"/>
    <w:rsid w:val="00A9283B"/>
    <w:rsid w:val="00A971C9"/>
    <w:rsid w:val="00AA1A7A"/>
    <w:rsid w:val="00AA26AD"/>
    <w:rsid w:val="00AA4EF5"/>
    <w:rsid w:val="00AA5E20"/>
    <w:rsid w:val="00AA6BE8"/>
    <w:rsid w:val="00AA6C52"/>
    <w:rsid w:val="00AB1114"/>
    <w:rsid w:val="00AB25A3"/>
    <w:rsid w:val="00AB4E1C"/>
    <w:rsid w:val="00AB539E"/>
    <w:rsid w:val="00AB54C4"/>
    <w:rsid w:val="00AC23CA"/>
    <w:rsid w:val="00AC61FF"/>
    <w:rsid w:val="00AC7C43"/>
    <w:rsid w:val="00AD1C5B"/>
    <w:rsid w:val="00AD21A4"/>
    <w:rsid w:val="00AD303C"/>
    <w:rsid w:val="00AE022E"/>
    <w:rsid w:val="00AE68DF"/>
    <w:rsid w:val="00AE6F63"/>
    <w:rsid w:val="00AE793D"/>
    <w:rsid w:val="00AF01AA"/>
    <w:rsid w:val="00AF2DA9"/>
    <w:rsid w:val="00AF6E7D"/>
    <w:rsid w:val="00AF7233"/>
    <w:rsid w:val="00B03B3E"/>
    <w:rsid w:val="00B056A9"/>
    <w:rsid w:val="00B15449"/>
    <w:rsid w:val="00B15E89"/>
    <w:rsid w:val="00B16776"/>
    <w:rsid w:val="00B173AD"/>
    <w:rsid w:val="00B209D0"/>
    <w:rsid w:val="00B238F9"/>
    <w:rsid w:val="00B23E36"/>
    <w:rsid w:val="00B256D2"/>
    <w:rsid w:val="00B26A55"/>
    <w:rsid w:val="00B309A2"/>
    <w:rsid w:val="00B34501"/>
    <w:rsid w:val="00B34FB5"/>
    <w:rsid w:val="00B3761D"/>
    <w:rsid w:val="00B46271"/>
    <w:rsid w:val="00B54032"/>
    <w:rsid w:val="00B54417"/>
    <w:rsid w:val="00B5562F"/>
    <w:rsid w:val="00B57E09"/>
    <w:rsid w:val="00B6196B"/>
    <w:rsid w:val="00B62BF1"/>
    <w:rsid w:val="00B653AA"/>
    <w:rsid w:val="00B65872"/>
    <w:rsid w:val="00B65E56"/>
    <w:rsid w:val="00B75A07"/>
    <w:rsid w:val="00B76730"/>
    <w:rsid w:val="00B8273C"/>
    <w:rsid w:val="00B82F44"/>
    <w:rsid w:val="00B84D3C"/>
    <w:rsid w:val="00B9187C"/>
    <w:rsid w:val="00B93196"/>
    <w:rsid w:val="00B933E7"/>
    <w:rsid w:val="00BA0314"/>
    <w:rsid w:val="00BA096C"/>
    <w:rsid w:val="00BA1596"/>
    <w:rsid w:val="00BB09F0"/>
    <w:rsid w:val="00BB0A0F"/>
    <w:rsid w:val="00BB1B1B"/>
    <w:rsid w:val="00BB1C82"/>
    <w:rsid w:val="00BB3196"/>
    <w:rsid w:val="00BB3EC6"/>
    <w:rsid w:val="00BB3F98"/>
    <w:rsid w:val="00BB7381"/>
    <w:rsid w:val="00BC0F7D"/>
    <w:rsid w:val="00BC114D"/>
    <w:rsid w:val="00BC18F2"/>
    <w:rsid w:val="00BC1ABD"/>
    <w:rsid w:val="00BC6470"/>
    <w:rsid w:val="00BD550F"/>
    <w:rsid w:val="00BD6AE1"/>
    <w:rsid w:val="00BD76E9"/>
    <w:rsid w:val="00BD7758"/>
    <w:rsid w:val="00BE050E"/>
    <w:rsid w:val="00BE2EBB"/>
    <w:rsid w:val="00BF14A6"/>
    <w:rsid w:val="00BF3A64"/>
    <w:rsid w:val="00BF40D0"/>
    <w:rsid w:val="00BF48D0"/>
    <w:rsid w:val="00C04626"/>
    <w:rsid w:val="00C048BC"/>
    <w:rsid w:val="00C114E7"/>
    <w:rsid w:val="00C12B07"/>
    <w:rsid w:val="00C143DE"/>
    <w:rsid w:val="00C1683F"/>
    <w:rsid w:val="00C2205A"/>
    <w:rsid w:val="00C22AEE"/>
    <w:rsid w:val="00C23BCA"/>
    <w:rsid w:val="00C24184"/>
    <w:rsid w:val="00C302EB"/>
    <w:rsid w:val="00C30B4B"/>
    <w:rsid w:val="00C3178F"/>
    <w:rsid w:val="00C33079"/>
    <w:rsid w:val="00C36EBA"/>
    <w:rsid w:val="00C408A8"/>
    <w:rsid w:val="00C4202B"/>
    <w:rsid w:val="00C4261D"/>
    <w:rsid w:val="00C42F43"/>
    <w:rsid w:val="00C4484A"/>
    <w:rsid w:val="00C45231"/>
    <w:rsid w:val="00C45E72"/>
    <w:rsid w:val="00C4692B"/>
    <w:rsid w:val="00C51D54"/>
    <w:rsid w:val="00C550E1"/>
    <w:rsid w:val="00C55612"/>
    <w:rsid w:val="00C56ABF"/>
    <w:rsid w:val="00C5754E"/>
    <w:rsid w:val="00C640A8"/>
    <w:rsid w:val="00C72833"/>
    <w:rsid w:val="00C760AC"/>
    <w:rsid w:val="00C7681A"/>
    <w:rsid w:val="00C86B7C"/>
    <w:rsid w:val="00C87C20"/>
    <w:rsid w:val="00C93F40"/>
    <w:rsid w:val="00C946C1"/>
    <w:rsid w:val="00C95B2F"/>
    <w:rsid w:val="00C96301"/>
    <w:rsid w:val="00CA1CC0"/>
    <w:rsid w:val="00CA1FD8"/>
    <w:rsid w:val="00CA2036"/>
    <w:rsid w:val="00CA21B6"/>
    <w:rsid w:val="00CA262F"/>
    <w:rsid w:val="00CA3D0C"/>
    <w:rsid w:val="00CA442A"/>
    <w:rsid w:val="00CA5B39"/>
    <w:rsid w:val="00CA7E39"/>
    <w:rsid w:val="00CB1597"/>
    <w:rsid w:val="00CB1A5C"/>
    <w:rsid w:val="00CC0B40"/>
    <w:rsid w:val="00CC273F"/>
    <w:rsid w:val="00CC2DBD"/>
    <w:rsid w:val="00CC3E68"/>
    <w:rsid w:val="00CC508C"/>
    <w:rsid w:val="00CD202A"/>
    <w:rsid w:val="00CD207A"/>
    <w:rsid w:val="00CD29FD"/>
    <w:rsid w:val="00CD2BB2"/>
    <w:rsid w:val="00CD3D0E"/>
    <w:rsid w:val="00CD5BF2"/>
    <w:rsid w:val="00CD631B"/>
    <w:rsid w:val="00CD740E"/>
    <w:rsid w:val="00CD753E"/>
    <w:rsid w:val="00CE30E2"/>
    <w:rsid w:val="00CE636A"/>
    <w:rsid w:val="00CE6807"/>
    <w:rsid w:val="00CF17BA"/>
    <w:rsid w:val="00D02398"/>
    <w:rsid w:val="00D041EA"/>
    <w:rsid w:val="00D06C8A"/>
    <w:rsid w:val="00D10190"/>
    <w:rsid w:val="00D20761"/>
    <w:rsid w:val="00D2248E"/>
    <w:rsid w:val="00D24F08"/>
    <w:rsid w:val="00D263BC"/>
    <w:rsid w:val="00D264DF"/>
    <w:rsid w:val="00D27BAA"/>
    <w:rsid w:val="00D27EC7"/>
    <w:rsid w:val="00D27EE8"/>
    <w:rsid w:val="00D30030"/>
    <w:rsid w:val="00D3281B"/>
    <w:rsid w:val="00D34A28"/>
    <w:rsid w:val="00D37663"/>
    <w:rsid w:val="00D4177B"/>
    <w:rsid w:val="00D41B84"/>
    <w:rsid w:val="00D42254"/>
    <w:rsid w:val="00D4422C"/>
    <w:rsid w:val="00D45E6D"/>
    <w:rsid w:val="00D510A5"/>
    <w:rsid w:val="00D5146B"/>
    <w:rsid w:val="00D53C48"/>
    <w:rsid w:val="00D54FD7"/>
    <w:rsid w:val="00D55065"/>
    <w:rsid w:val="00D57E94"/>
    <w:rsid w:val="00D61166"/>
    <w:rsid w:val="00D61256"/>
    <w:rsid w:val="00D6519A"/>
    <w:rsid w:val="00D65581"/>
    <w:rsid w:val="00D65589"/>
    <w:rsid w:val="00D67B29"/>
    <w:rsid w:val="00D720A0"/>
    <w:rsid w:val="00D738D6"/>
    <w:rsid w:val="00D755EB"/>
    <w:rsid w:val="00D758BD"/>
    <w:rsid w:val="00D76B9C"/>
    <w:rsid w:val="00D77A69"/>
    <w:rsid w:val="00D82303"/>
    <w:rsid w:val="00D82DAF"/>
    <w:rsid w:val="00D862C7"/>
    <w:rsid w:val="00D87E00"/>
    <w:rsid w:val="00D9134D"/>
    <w:rsid w:val="00D92FA8"/>
    <w:rsid w:val="00D94DDB"/>
    <w:rsid w:val="00D95CF1"/>
    <w:rsid w:val="00D97802"/>
    <w:rsid w:val="00DA07F0"/>
    <w:rsid w:val="00DA2CA2"/>
    <w:rsid w:val="00DA3F20"/>
    <w:rsid w:val="00DA4137"/>
    <w:rsid w:val="00DA6E12"/>
    <w:rsid w:val="00DA7A03"/>
    <w:rsid w:val="00DB1818"/>
    <w:rsid w:val="00DB6511"/>
    <w:rsid w:val="00DC0D5D"/>
    <w:rsid w:val="00DC23E9"/>
    <w:rsid w:val="00DC309B"/>
    <w:rsid w:val="00DC4DA2"/>
    <w:rsid w:val="00DC5294"/>
    <w:rsid w:val="00DC6524"/>
    <w:rsid w:val="00DC79B8"/>
    <w:rsid w:val="00DD4607"/>
    <w:rsid w:val="00DD5E81"/>
    <w:rsid w:val="00DE3C8C"/>
    <w:rsid w:val="00DE62FD"/>
    <w:rsid w:val="00DE6E88"/>
    <w:rsid w:val="00DF2207"/>
    <w:rsid w:val="00DF2B1F"/>
    <w:rsid w:val="00DF311F"/>
    <w:rsid w:val="00DF62CD"/>
    <w:rsid w:val="00E003D2"/>
    <w:rsid w:val="00E00E8B"/>
    <w:rsid w:val="00E020E7"/>
    <w:rsid w:val="00E0576F"/>
    <w:rsid w:val="00E0630E"/>
    <w:rsid w:val="00E0710C"/>
    <w:rsid w:val="00E07520"/>
    <w:rsid w:val="00E13D7A"/>
    <w:rsid w:val="00E14C9A"/>
    <w:rsid w:val="00E15400"/>
    <w:rsid w:val="00E22403"/>
    <w:rsid w:val="00E22A7F"/>
    <w:rsid w:val="00E24E51"/>
    <w:rsid w:val="00E25183"/>
    <w:rsid w:val="00E27311"/>
    <w:rsid w:val="00E27BC6"/>
    <w:rsid w:val="00E31578"/>
    <w:rsid w:val="00E334D9"/>
    <w:rsid w:val="00E34FAE"/>
    <w:rsid w:val="00E503E0"/>
    <w:rsid w:val="00E504A9"/>
    <w:rsid w:val="00E569B3"/>
    <w:rsid w:val="00E6035E"/>
    <w:rsid w:val="00E66DDC"/>
    <w:rsid w:val="00E7130F"/>
    <w:rsid w:val="00E7283C"/>
    <w:rsid w:val="00E77645"/>
    <w:rsid w:val="00E77B10"/>
    <w:rsid w:val="00E8369B"/>
    <w:rsid w:val="00E8523A"/>
    <w:rsid w:val="00EA3CAE"/>
    <w:rsid w:val="00EA3DCD"/>
    <w:rsid w:val="00EA55BC"/>
    <w:rsid w:val="00EA6AB8"/>
    <w:rsid w:val="00EA6FC5"/>
    <w:rsid w:val="00EA7B23"/>
    <w:rsid w:val="00EB0D85"/>
    <w:rsid w:val="00EB3CFA"/>
    <w:rsid w:val="00EC1951"/>
    <w:rsid w:val="00EC1F17"/>
    <w:rsid w:val="00EC4A25"/>
    <w:rsid w:val="00EC5348"/>
    <w:rsid w:val="00EC5B1E"/>
    <w:rsid w:val="00EC7077"/>
    <w:rsid w:val="00EE0283"/>
    <w:rsid w:val="00EE3725"/>
    <w:rsid w:val="00EF199A"/>
    <w:rsid w:val="00EF1EA5"/>
    <w:rsid w:val="00EF40F2"/>
    <w:rsid w:val="00F01F41"/>
    <w:rsid w:val="00F025A2"/>
    <w:rsid w:val="00F02D9F"/>
    <w:rsid w:val="00F04712"/>
    <w:rsid w:val="00F10EAA"/>
    <w:rsid w:val="00F11644"/>
    <w:rsid w:val="00F167A3"/>
    <w:rsid w:val="00F21879"/>
    <w:rsid w:val="00F21C27"/>
    <w:rsid w:val="00F22EC7"/>
    <w:rsid w:val="00F24FA5"/>
    <w:rsid w:val="00F26871"/>
    <w:rsid w:val="00F2729A"/>
    <w:rsid w:val="00F348BD"/>
    <w:rsid w:val="00F36EE0"/>
    <w:rsid w:val="00F41584"/>
    <w:rsid w:val="00F46223"/>
    <w:rsid w:val="00F51BA6"/>
    <w:rsid w:val="00F57A8F"/>
    <w:rsid w:val="00F57DCF"/>
    <w:rsid w:val="00F601C0"/>
    <w:rsid w:val="00F61E5B"/>
    <w:rsid w:val="00F641D7"/>
    <w:rsid w:val="00F644BD"/>
    <w:rsid w:val="00F653B8"/>
    <w:rsid w:val="00F71351"/>
    <w:rsid w:val="00F7158F"/>
    <w:rsid w:val="00F74562"/>
    <w:rsid w:val="00F80036"/>
    <w:rsid w:val="00F80386"/>
    <w:rsid w:val="00F82338"/>
    <w:rsid w:val="00F84456"/>
    <w:rsid w:val="00F85E0F"/>
    <w:rsid w:val="00F86266"/>
    <w:rsid w:val="00F87467"/>
    <w:rsid w:val="00F87D9E"/>
    <w:rsid w:val="00F94FB9"/>
    <w:rsid w:val="00F96E7B"/>
    <w:rsid w:val="00F975BB"/>
    <w:rsid w:val="00F97BA9"/>
    <w:rsid w:val="00FA0849"/>
    <w:rsid w:val="00FA0D20"/>
    <w:rsid w:val="00FA0D90"/>
    <w:rsid w:val="00FA1266"/>
    <w:rsid w:val="00FA6F94"/>
    <w:rsid w:val="00FB2D9E"/>
    <w:rsid w:val="00FB7066"/>
    <w:rsid w:val="00FB7B27"/>
    <w:rsid w:val="00FC1192"/>
    <w:rsid w:val="00FD0DF3"/>
    <w:rsid w:val="00FD172D"/>
    <w:rsid w:val="00FD3B61"/>
    <w:rsid w:val="00FD5669"/>
    <w:rsid w:val="00FD5779"/>
    <w:rsid w:val="00FE0288"/>
    <w:rsid w:val="00FE43FA"/>
    <w:rsid w:val="00FF266C"/>
    <w:rsid w:val="00FF3874"/>
    <w:rsid w:val="00FF4EF4"/>
    <w:rsid w:val="00FF54B2"/>
    <w:rsid w:val="00FF7186"/>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uiPriority w:val="99"/>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uiPriority w:val="99"/>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rsid w:val="007C63DE"/>
    <w:pPr>
      <w:spacing w:after="120"/>
    </w:pPr>
    <w:rPr>
      <w:rFonts w:ascii="Arial" w:hAnsi="Arial"/>
      <w:lang w:eastAsia="en-US"/>
    </w:rPr>
  </w:style>
  <w:style w:type="character" w:customStyle="1" w:styleId="CRCoverPageZchn">
    <w:name w:val="CR Cover Page Zchn"/>
    <w:link w:val="CRCoverPage"/>
    <w:rsid w:val="007C63DE"/>
    <w:rPr>
      <w:rFonts w:ascii="Arial" w:hAnsi="Arial"/>
      <w:lang w:eastAsia="en-US"/>
    </w:rPr>
  </w:style>
  <w:style w:type="table" w:styleId="TableGrid">
    <w:name w:val="Table Grid"/>
    <w:basedOn w:val="TableNormal"/>
    <w:rsid w:val="006131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4E70"/>
    <w:pPr>
      <w:ind w:left="720"/>
      <w:contextualSpacing/>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1026</TotalTime>
  <Pages>9</Pages>
  <Words>3110</Words>
  <Characters>23449</Characters>
  <Application>Microsoft Office Word</Application>
  <DocSecurity>0</DocSecurity>
  <Lines>195</Lines>
  <Paragraphs>53</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26506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keywords/>
  <dc:description/>
  <cp:lastModifiedBy>Qualcomm</cp:lastModifiedBy>
  <cp:revision>493</cp:revision>
  <cp:lastPrinted>2023-08-10T09:26:00Z</cp:lastPrinted>
  <dcterms:created xsi:type="dcterms:W3CDTF">2023-03-28T21:45:00Z</dcterms:created>
  <dcterms:modified xsi:type="dcterms:W3CDTF">2023-08-10T16:30:00Z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